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19BE" w:rsidRDefault="008A19BE" w:rsidP="008A19BE">
      <w:pPr>
        <w:widowControl w:val="0"/>
        <w:tabs>
          <w:tab w:val="right" w:pos="9639"/>
        </w:tabs>
        <w:spacing w:after="0"/>
        <w:rPr>
          <w:rFonts w:ascii="Arial" w:eastAsia="SimSun" w:hAnsi="Arial"/>
          <w:b/>
          <w:bCs/>
          <w:i/>
          <w:sz w:val="32"/>
          <w:lang w:eastAsia="zh-CN"/>
        </w:rPr>
      </w:pPr>
      <w:bookmarkStart w:id="0" w:name="OLE_LINK6"/>
      <w:bookmarkStart w:id="1" w:name="OLE_LINK5"/>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 xml:space="preserve">WG4 Meeting #88-Bis                 </w:t>
      </w:r>
      <w:r>
        <w:rPr>
          <w:rFonts w:ascii="Arial" w:eastAsia="SimSun" w:hAnsi="Arial"/>
          <w:b/>
          <w:bCs/>
          <w:sz w:val="24"/>
        </w:rPr>
        <w:tab/>
      </w:r>
      <w:r>
        <w:rPr>
          <w:rFonts w:ascii="Arial" w:hAnsi="Arial" w:cs="Arial"/>
          <w:b/>
          <w:bCs/>
          <w:color w:val="808080"/>
          <w:sz w:val="26"/>
          <w:szCs w:val="26"/>
        </w:rPr>
        <w:t>R4-1813656</w:t>
      </w:r>
    </w:p>
    <w:p w:rsidR="008A19BE" w:rsidRDefault="008A19BE" w:rsidP="008A19BE">
      <w:pPr>
        <w:widowControl w:val="0"/>
        <w:tabs>
          <w:tab w:val="right" w:pos="9639"/>
        </w:tabs>
        <w:spacing w:after="0"/>
        <w:rPr>
          <w:rFonts w:ascii="Arial" w:eastAsia="SimSun" w:hAnsi="Arial"/>
          <w:b/>
          <w:bCs/>
          <w:sz w:val="24"/>
        </w:rPr>
      </w:pPr>
      <w:bookmarkStart w:id="3" w:name="_Hlk521485904"/>
      <w:bookmarkStart w:id="4" w:name="_Hlk521348311"/>
      <w:r>
        <w:rPr>
          <w:rFonts w:ascii="Arial" w:eastAsia="SimSun" w:hAnsi="Arial"/>
          <w:b/>
          <w:sz w:val="24"/>
        </w:rPr>
        <w:t>Chengdu, China, Oct 8</w:t>
      </w:r>
      <w:r>
        <w:rPr>
          <w:rFonts w:ascii="Arial" w:eastAsia="SimSun" w:hAnsi="Arial"/>
          <w:b/>
          <w:sz w:val="24"/>
          <w:vertAlign w:val="superscript"/>
        </w:rPr>
        <w:t>th</w:t>
      </w:r>
      <w:r>
        <w:rPr>
          <w:rFonts w:ascii="Arial" w:eastAsia="SimSun" w:hAnsi="Arial"/>
          <w:b/>
          <w:sz w:val="24"/>
        </w:rPr>
        <w:t xml:space="preserve"> – 12</w:t>
      </w:r>
      <w:r>
        <w:rPr>
          <w:rFonts w:ascii="Arial" w:eastAsia="SimSun" w:hAnsi="Arial"/>
          <w:b/>
          <w:sz w:val="24"/>
          <w:vertAlign w:val="superscript"/>
        </w:rPr>
        <w:t>th</w:t>
      </w:r>
      <w:r>
        <w:rPr>
          <w:rFonts w:ascii="Arial" w:eastAsia="SimSun" w:hAnsi="Arial"/>
          <w:b/>
          <w:sz w:val="24"/>
        </w:rPr>
        <w:t xml:space="preserve"> 2018</w:t>
      </w:r>
      <w:bookmarkEnd w:id="3"/>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A19BE" w:rsidTr="00BE6145">
        <w:tc>
          <w:tcPr>
            <w:tcW w:w="9641" w:type="dxa"/>
            <w:gridSpan w:val="9"/>
            <w:tcBorders>
              <w:top w:val="single" w:sz="4" w:space="0" w:color="auto"/>
              <w:left w:val="single" w:sz="4" w:space="0" w:color="auto"/>
              <w:bottom w:val="nil"/>
              <w:right w:val="single" w:sz="4" w:space="0" w:color="auto"/>
            </w:tcBorders>
            <w:hideMark/>
          </w:tcPr>
          <w:bookmarkEnd w:id="0"/>
          <w:bookmarkEnd w:id="1"/>
          <w:bookmarkEnd w:id="4"/>
          <w:p w:rsidR="008A19BE" w:rsidRDefault="008A19BE" w:rsidP="00BE6145">
            <w:pPr>
              <w:pStyle w:val="CRCoverPage"/>
              <w:spacing w:after="0" w:line="252" w:lineRule="auto"/>
              <w:jc w:val="right"/>
              <w:rPr>
                <w:i/>
                <w:noProof/>
              </w:rPr>
            </w:pPr>
            <w:r>
              <w:rPr>
                <w:i/>
                <w:noProof/>
                <w:sz w:val="14"/>
              </w:rPr>
              <w:t>CR-Form-v11.1</w:t>
            </w:r>
          </w:p>
        </w:tc>
      </w:tr>
      <w:tr w:rsidR="008A19BE" w:rsidTr="00BE6145">
        <w:tc>
          <w:tcPr>
            <w:tcW w:w="9641" w:type="dxa"/>
            <w:gridSpan w:val="9"/>
            <w:tcBorders>
              <w:top w:val="nil"/>
              <w:left w:val="single" w:sz="4" w:space="0" w:color="auto"/>
              <w:bottom w:val="nil"/>
              <w:right w:val="single" w:sz="4" w:space="0" w:color="auto"/>
            </w:tcBorders>
            <w:hideMark/>
          </w:tcPr>
          <w:p w:rsidR="008A19BE" w:rsidRDefault="008A19BE" w:rsidP="00BE6145">
            <w:pPr>
              <w:pStyle w:val="CRCoverPage"/>
              <w:spacing w:after="0" w:line="252" w:lineRule="auto"/>
              <w:jc w:val="center"/>
              <w:rPr>
                <w:noProof/>
              </w:rPr>
            </w:pPr>
            <w:r>
              <w:rPr>
                <w:b/>
                <w:noProof/>
                <w:sz w:val="32"/>
              </w:rPr>
              <w:t>CHANGE REQUEST</w:t>
            </w:r>
          </w:p>
        </w:tc>
      </w:tr>
      <w:tr w:rsidR="008A19BE" w:rsidTr="00BE6145">
        <w:tc>
          <w:tcPr>
            <w:tcW w:w="9641" w:type="dxa"/>
            <w:gridSpan w:val="9"/>
            <w:tcBorders>
              <w:top w:val="nil"/>
              <w:left w:val="single" w:sz="4" w:space="0" w:color="auto"/>
              <w:bottom w:val="nil"/>
              <w:right w:val="single" w:sz="4" w:space="0" w:color="auto"/>
            </w:tcBorders>
          </w:tcPr>
          <w:p w:rsidR="008A19BE" w:rsidRDefault="008A19BE" w:rsidP="00BE6145">
            <w:pPr>
              <w:pStyle w:val="CRCoverPage"/>
              <w:spacing w:after="0" w:line="252" w:lineRule="auto"/>
              <w:rPr>
                <w:noProof/>
                <w:sz w:val="8"/>
                <w:szCs w:val="8"/>
              </w:rPr>
            </w:pPr>
          </w:p>
        </w:tc>
      </w:tr>
      <w:tr w:rsidR="008A19BE" w:rsidTr="00BE6145">
        <w:tc>
          <w:tcPr>
            <w:tcW w:w="142" w:type="dxa"/>
            <w:tcBorders>
              <w:top w:val="nil"/>
              <w:left w:val="single" w:sz="4" w:space="0" w:color="auto"/>
              <w:bottom w:val="nil"/>
              <w:right w:val="nil"/>
            </w:tcBorders>
          </w:tcPr>
          <w:p w:rsidR="008A19BE" w:rsidRDefault="008A19BE" w:rsidP="00BE6145">
            <w:pPr>
              <w:pStyle w:val="CRCoverPage"/>
              <w:spacing w:after="0" w:line="252" w:lineRule="auto"/>
              <w:jc w:val="right"/>
              <w:rPr>
                <w:noProof/>
              </w:rPr>
            </w:pPr>
          </w:p>
        </w:tc>
        <w:tc>
          <w:tcPr>
            <w:tcW w:w="2126" w:type="dxa"/>
            <w:shd w:val="pct30" w:color="FFFF00" w:fill="auto"/>
            <w:hideMark/>
          </w:tcPr>
          <w:p w:rsidR="008A19BE" w:rsidRDefault="008A19BE" w:rsidP="00BE6145">
            <w:pPr>
              <w:pStyle w:val="CRCoverPage"/>
              <w:spacing w:after="0" w:line="252" w:lineRule="auto"/>
              <w:rPr>
                <w:b/>
                <w:noProof/>
                <w:sz w:val="28"/>
              </w:rPr>
            </w:pPr>
            <w:r>
              <w:rPr>
                <w:b/>
                <w:noProof/>
                <w:sz w:val="28"/>
              </w:rPr>
              <w:t>38.133</w:t>
            </w:r>
          </w:p>
        </w:tc>
        <w:tc>
          <w:tcPr>
            <w:tcW w:w="709" w:type="dxa"/>
            <w:hideMark/>
          </w:tcPr>
          <w:p w:rsidR="008A19BE" w:rsidRDefault="008A19BE" w:rsidP="00BE6145">
            <w:pPr>
              <w:pStyle w:val="CRCoverPage"/>
              <w:spacing w:after="0" w:line="252" w:lineRule="auto"/>
              <w:jc w:val="center"/>
              <w:rPr>
                <w:noProof/>
              </w:rPr>
            </w:pPr>
            <w:r>
              <w:rPr>
                <w:b/>
                <w:noProof/>
                <w:sz w:val="28"/>
              </w:rPr>
              <w:t>CR</w:t>
            </w:r>
          </w:p>
        </w:tc>
        <w:tc>
          <w:tcPr>
            <w:tcW w:w="1276" w:type="dxa"/>
            <w:shd w:val="pct30" w:color="FFFF00" w:fill="auto"/>
            <w:hideMark/>
          </w:tcPr>
          <w:p w:rsidR="008A19BE" w:rsidRDefault="008A19BE" w:rsidP="00BE6145">
            <w:pPr>
              <w:pStyle w:val="CRCoverPage"/>
              <w:spacing w:after="0" w:line="252" w:lineRule="auto"/>
              <w:rPr>
                <w:noProof/>
              </w:rPr>
            </w:pPr>
          </w:p>
        </w:tc>
        <w:tc>
          <w:tcPr>
            <w:tcW w:w="709" w:type="dxa"/>
            <w:hideMark/>
          </w:tcPr>
          <w:p w:rsidR="008A19BE" w:rsidRDefault="008A19BE" w:rsidP="00BE6145">
            <w:pPr>
              <w:pStyle w:val="CRCoverPage"/>
              <w:tabs>
                <w:tab w:val="right" w:pos="625"/>
              </w:tabs>
              <w:spacing w:after="0" w:line="252" w:lineRule="auto"/>
              <w:jc w:val="center"/>
              <w:rPr>
                <w:noProof/>
              </w:rPr>
            </w:pPr>
            <w:r>
              <w:rPr>
                <w:b/>
                <w:bCs/>
                <w:noProof/>
                <w:sz w:val="28"/>
              </w:rPr>
              <w:t>rev</w:t>
            </w:r>
          </w:p>
        </w:tc>
        <w:tc>
          <w:tcPr>
            <w:tcW w:w="425" w:type="dxa"/>
            <w:shd w:val="pct30" w:color="FFFF00" w:fill="auto"/>
            <w:hideMark/>
          </w:tcPr>
          <w:p w:rsidR="008A19BE" w:rsidRDefault="008A19BE" w:rsidP="00BE6145">
            <w:pPr>
              <w:rPr>
                <w:noProof/>
              </w:rPr>
            </w:pPr>
          </w:p>
        </w:tc>
        <w:tc>
          <w:tcPr>
            <w:tcW w:w="2693" w:type="dxa"/>
            <w:hideMark/>
          </w:tcPr>
          <w:p w:rsidR="008A19BE" w:rsidRDefault="008A19BE" w:rsidP="00BE6145">
            <w:pPr>
              <w:pStyle w:val="CRCoverPage"/>
              <w:tabs>
                <w:tab w:val="right" w:pos="1825"/>
              </w:tabs>
              <w:spacing w:after="0" w:line="252" w:lineRule="auto"/>
              <w:jc w:val="center"/>
              <w:rPr>
                <w:noProof/>
              </w:rPr>
            </w:pPr>
            <w:r>
              <w:rPr>
                <w:b/>
                <w:noProof/>
                <w:sz w:val="28"/>
                <w:szCs w:val="28"/>
              </w:rPr>
              <w:t>Current version:</w:t>
            </w:r>
          </w:p>
        </w:tc>
        <w:tc>
          <w:tcPr>
            <w:tcW w:w="1418" w:type="dxa"/>
            <w:shd w:val="pct30" w:color="FFFF00" w:fill="auto"/>
            <w:hideMark/>
          </w:tcPr>
          <w:p w:rsidR="008A19BE" w:rsidRDefault="008A19BE" w:rsidP="00BE6145">
            <w:pPr>
              <w:pStyle w:val="CRCoverPage"/>
              <w:spacing w:after="0" w:line="252" w:lineRule="auto"/>
              <w:jc w:val="center"/>
              <w:rPr>
                <w:noProof/>
              </w:rPr>
            </w:pPr>
            <w:r>
              <w:rPr>
                <w:b/>
                <w:noProof/>
                <w:sz w:val="32"/>
              </w:rPr>
              <w:t>15.3.0</w:t>
            </w:r>
          </w:p>
        </w:tc>
        <w:tc>
          <w:tcPr>
            <w:tcW w:w="143" w:type="dxa"/>
            <w:tcBorders>
              <w:top w:val="nil"/>
              <w:left w:val="nil"/>
              <w:bottom w:val="nil"/>
              <w:right w:val="single" w:sz="4" w:space="0" w:color="auto"/>
            </w:tcBorders>
          </w:tcPr>
          <w:p w:rsidR="008A19BE" w:rsidRDefault="008A19BE" w:rsidP="00BE6145">
            <w:pPr>
              <w:pStyle w:val="CRCoverPage"/>
              <w:spacing w:after="0" w:line="252" w:lineRule="auto"/>
              <w:rPr>
                <w:noProof/>
              </w:rPr>
            </w:pPr>
          </w:p>
        </w:tc>
      </w:tr>
      <w:tr w:rsidR="008A19BE" w:rsidTr="00BE6145">
        <w:tc>
          <w:tcPr>
            <w:tcW w:w="9641" w:type="dxa"/>
            <w:gridSpan w:val="9"/>
            <w:tcBorders>
              <w:top w:val="nil"/>
              <w:left w:val="single" w:sz="4" w:space="0" w:color="auto"/>
              <w:bottom w:val="nil"/>
              <w:right w:val="single" w:sz="4" w:space="0" w:color="auto"/>
            </w:tcBorders>
          </w:tcPr>
          <w:p w:rsidR="008A19BE" w:rsidRDefault="008A19BE" w:rsidP="00BE6145">
            <w:pPr>
              <w:pStyle w:val="CRCoverPage"/>
              <w:spacing w:after="0" w:line="252" w:lineRule="auto"/>
              <w:rPr>
                <w:noProof/>
              </w:rPr>
            </w:pPr>
          </w:p>
        </w:tc>
      </w:tr>
      <w:tr w:rsidR="008A19BE" w:rsidTr="00BE6145">
        <w:tc>
          <w:tcPr>
            <w:tcW w:w="9641" w:type="dxa"/>
            <w:gridSpan w:val="9"/>
            <w:tcBorders>
              <w:top w:val="single" w:sz="4" w:space="0" w:color="auto"/>
              <w:left w:val="nil"/>
              <w:bottom w:val="nil"/>
              <w:right w:val="nil"/>
            </w:tcBorders>
            <w:hideMark/>
          </w:tcPr>
          <w:p w:rsidR="008A19BE" w:rsidRDefault="008A19BE" w:rsidP="00BE6145">
            <w:pPr>
              <w:pStyle w:val="CRCoverPage"/>
              <w:spacing w:after="0" w:line="252" w:lineRule="auto"/>
              <w:jc w:val="center"/>
              <w:rPr>
                <w:rFonts w:cs="Arial"/>
                <w:i/>
                <w:noProof/>
              </w:rPr>
            </w:pPr>
            <w:r>
              <w:rPr>
                <w:rFonts w:cs="Arial"/>
                <w:i/>
                <w:noProof/>
              </w:rPr>
              <w:t xml:space="preserve">For </w:t>
            </w:r>
            <w:hyperlink r:id="rId5"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6" w:history="1">
              <w:r>
                <w:rPr>
                  <w:rStyle w:val="Hyperlink"/>
                  <w:rFonts w:eastAsiaTheme="majorEastAsia" w:cs="Arial"/>
                  <w:i/>
                  <w:noProof/>
                </w:rPr>
                <w:t>http://www.3gpp.org/Change-Requests</w:t>
              </w:r>
            </w:hyperlink>
            <w:r>
              <w:rPr>
                <w:rFonts w:cs="Arial"/>
                <w:i/>
                <w:noProof/>
              </w:rPr>
              <w:t>.</w:t>
            </w:r>
          </w:p>
        </w:tc>
      </w:tr>
      <w:tr w:rsidR="008A19BE" w:rsidTr="00BE6145">
        <w:tc>
          <w:tcPr>
            <w:tcW w:w="9641" w:type="dxa"/>
            <w:gridSpan w:val="9"/>
          </w:tcPr>
          <w:p w:rsidR="008A19BE" w:rsidRDefault="008A19BE" w:rsidP="00BE6145">
            <w:pPr>
              <w:pStyle w:val="CRCoverPage"/>
              <w:spacing w:after="0" w:line="252" w:lineRule="auto"/>
              <w:rPr>
                <w:noProof/>
                <w:sz w:val="8"/>
                <w:szCs w:val="8"/>
              </w:rPr>
            </w:pPr>
          </w:p>
        </w:tc>
      </w:tr>
    </w:tbl>
    <w:p w:rsidR="008A19BE" w:rsidRDefault="008A19BE" w:rsidP="008A19B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A19BE" w:rsidTr="00BE6145">
        <w:tc>
          <w:tcPr>
            <w:tcW w:w="2835" w:type="dxa"/>
            <w:hideMark/>
          </w:tcPr>
          <w:p w:rsidR="008A19BE" w:rsidRDefault="008A19BE" w:rsidP="00BE6145">
            <w:pPr>
              <w:pStyle w:val="CRCoverPage"/>
              <w:tabs>
                <w:tab w:val="right" w:pos="2751"/>
              </w:tabs>
              <w:spacing w:after="0" w:line="252" w:lineRule="auto"/>
              <w:rPr>
                <w:b/>
                <w:i/>
                <w:noProof/>
              </w:rPr>
            </w:pPr>
            <w:r>
              <w:rPr>
                <w:b/>
                <w:i/>
                <w:noProof/>
              </w:rPr>
              <w:t>Proposed change affects:</w:t>
            </w:r>
          </w:p>
        </w:tc>
        <w:tc>
          <w:tcPr>
            <w:tcW w:w="1418" w:type="dxa"/>
            <w:hideMark/>
          </w:tcPr>
          <w:p w:rsidR="008A19BE" w:rsidRDefault="008A19BE" w:rsidP="00BE6145">
            <w:pPr>
              <w:pStyle w:val="CRCoverPage"/>
              <w:spacing w:after="0" w:line="252"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19BE" w:rsidRDefault="008A19BE" w:rsidP="00BE6145">
            <w:pPr>
              <w:pStyle w:val="CRCoverPage"/>
              <w:spacing w:after="0" w:line="252" w:lineRule="auto"/>
              <w:jc w:val="center"/>
              <w:rPr>
                <w:b/>
                <w:caps/>
                <w:noProof/>
              </w:rPr>
            </w:pPr>
          </w:p>
        </w:tc>
        <w:tc>
          <w:tcPr>
            <w:tcW w:w="709" w:type="dxa"/>
            <w:tcBorders>
              <w:top w:val="nil"/>
              <w:left w:val="single" w:sz="4" w:space="0" w:color="auto"/>
              <w:bottom w:val="nil"/>
              <w:right w:val="nil"/>
            </w:tcBorders>
            <w:hideMark/>
          </w:tcPr>
          <w:p w:rsidR="008A19BE" w:rsidRDefault="008A19BE" w:rsidP="00BE6145">
            <w:pPr>
              <w:pStyle w:val="CRCoverPage"/>
              <w:spacing w:after="0" w:line="252"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8A19BE" w:rsidRDefault="008A19BE" w:rsidP="00BE6145">
            <w:pPr>
              <w:pStyle w:val="CRCoverPage"/>
              <w:spacing w:after="0" w:line="252" w:lineRule="auto"/>
              <w:jc w:val="center"/>
              <w:rPr>
                <w:b/>
                <w:caps/>
                <w:noProof/>
              </w:rPr>
            </w:pPr>
            <w:r>
              <w:rPr>
                <w:b/>
                <w:caps/>
                <w:noProof/>
              </w:rPr>
              <w:t>x</w:t>
            </w:r>
          </w:p>
        </w:tc>
        <w:tc>
          <w:tcPr>
            <w:tcW w:w="2126" w:type="dxa"/>
            <w:hideMark/>
          </w:tcPr>
          <w:p w:rsidR="008A19BE" w:rsidRDefault="008A19BE" w:rsidP="00BE6145">
            <w:pPr>
              <w:pStyle w:val="CRCoverPage"/>
              <w:spacing w:after="0" w:line="252"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8A19BE" w:rsidRDefault="008A19BE" w:rsidP="00BE6145">
            <w:pPr>
              <w:pStyle w:val="CRCoverPage"/>
              <w:spacing w:after="0" w:line="252" w:lineRule="auto"/>
              <w:jc w:val="center"/>
              <w:rPr>
                <w:b/>
                <w:caps/>
                <w:noProof/>
              </w:rPr>
            </w:pPr>
            <w:r>
              <w:rPr>
                <w:b/>
                <w:caps/>
                <w:noProof/>
              </w:rPr>
              <w:t>x</w:t>
            </w:r>
          </w:p>
        </w:tc>
        <w:tc>
          <w:tcPr>
            <w:tcW w:w="1418" w:type="dxa"/>
            <w:hideMark/>
          </w:tcPr>
          <w:p w:rsidR="008A19BE" w:rsidRDefault="008A19BE" w:rsidP="00BE6145">
            <w:pPr>
              <w:pStyle w:val="CRCoverPage"/>
              <w:spacing w:after="0" w:line="252"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19BE" w:rsidRDefault="008A19BE" w:rsidP="00BE6145">
            <w:pPr>
              <w:pStyle w:val="CRCoverPage"/>
              <w:spacing w:after="0" w:line="252" w:lineRule="auto"/>
              <w:jc w:val="center"/>
              <w:rPr>
                <w:b/>
                <w:bCs/>
                <w:caps/>
                <w:noProof/>
              </w:rPr>
            </w:pPr>
          </w:p>
        </w:tc>
      </w:tr>
    </w:tbl>
    <w:p w:rsidR="008A19BE" w:rsidRDefault="008A19BE" w:rsidP="008A19B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8A19BE" w:rsidTr="00BE6145">
        <w:tc>
          <w:tcPr>
            <w:tcW w:w="9645" w:type="dxa"/>
            <w:gridSpan w:val="11"/>
          </w:tcPr>
          <w:p w:rsidR="008A19BE" w:rsidRDefault="008A19BE" w:rsidP="00BE6145">
            <w:pPr>
              <w:pStyle w:val="CRCoverPage"/>
              <w:spacing w:after="0" w:line="252" w:lineRule="auto"/>
              <w:rPr>
                <w:noProof/>
                <w:sz w:val="8"/>
                <w:szCs w:val="8"/>
              </w:rPr>
            </w:pPr>
          </w:p>
        </w:tc>
      </w:tr>
      <w:tr w:rsidR="008A19BE" w:rsidTr="00BE6145">
        <w:tc>
          <w:tcPr>
            <w:tcW w:w="1845" w:type="dxa"/>
            <w:tcBorders>
              <w:top w:val="single" w:sz="4" w:space="0" w:color="auto"/>
              <w:left w:val="single" w:sz="4" w:space="0" w:color="auto"/>
              <w:bottom w:val="nil"/>
              <w:right w:val="nil"/>
            </w:tcBorders>
            <w:hideMark/>
          </w:tcPr>
          <w:p w:rsidR="008A19BE" w:rsidRDefault="008A19BE" w:rsidP="00BE6145">
            <w:pPr>
              <w:pStyle w:val="CRCoverPage"/>
              <w:tabs>
                <w:tab w:val="right" w:pos="1759"/>
              </w:tabs>
              <w:spacing w:after="0" w:line="252"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8A19BE" w:rsidRDefault="008A19BE" w:rsidP="00BE6145">
            <w:pPr>
              <w:pStyle w:val="CRCoverPage"/>
              <w:spacing w:after="0" w:line="252" w:lineRule="auto"/>
              <w:ind w:left="100"/>
              <w:rPr>
                <w:noProof/>
              </w:rPr>
            </w:pPr>
            <w:r>
              <w:rPr>
                <w:noProof/>
              </w:rPr>
              <w:t>draftCR on NR UE Transmit Timing Accuracy Tests</w:t>
            </w:r>
          </w:p>
        </w:tc>
      </w:tr>
      <w:tr w:rsidR="008A19BE" w:rsidTr="00BE6145">
        <w:tc>
          <w:tcPr>
            <w:tcW w:w="1845" w:type="dxa"/>
            <w:tcBorders>
              <w:top w:val="nil"/>
              <w:left w:val="single" w:sz="4" w:space="0" w:color="auto"/>
              <w:bottom w:val="nil"/>
              <w:right w:val="nil"/>
            </w:tcBorders>
          </w:tcPr>
          <w:p w:rsidR="008A19BE" w:rsidRDefault="008A19BE" w:rsidP="00BE6145">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8A19BE" w:rsidRDefault="008A19BE" w:rsidP="00BE6145">
            <w:pPr>
              <w:pStyle w:val="CRCoverPage"/>
              <w:spacing w:after="0" w:line="252" w:lineRule="auto"/>
              <w:rPr>
                <w:noProof/>
                <w:sz w:val="8"/>
                <w:szCs w:val="8"/>
              </w:rPr>
            </w:pPr>
          </w:p>
        </w:tc>
      </w:tr>
      <w:tr w:rsidR="008A19BE" w:rsidTr="00BE6145">
        <w:tc>
          <w:tcPr>
            <w:tcW w:w="1845" w:type="dxa"/>
            <w:tcBorders>
              <w:top w:val="nil"/>
              <w:left w:val="single" w:sz="4" w:space="0" w:color="auto"/>
              <w:bottom w:val="nil"/>
              <w:right w:val="nil"/>
            </w:tcBorders>
            <w:hideMark/>
          </w:tcPr>
          <w:p w:rsidR="008A19BE" w:rsidRDefault="008A19BE" w:rsidP="00BE6145">
            <w:pPr>
              <w:pStyle w:val="CRCoverPage"/>
              <w:tabs>
                <w:tab w:val="right" w:pos="1759"/>
              </w:tabs>
              <w:spacing w:after="0" w:line="252"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8A19BE" w:rsidRDefault="008A19BE" w:rsidP="00BE6145">
            <w:pPr>
              <w:pStyle w:val="CRCoverPage"/>
              <w:spacing w:after="0" w:line="252" w:lineRule="auto"/>
              <w:ind w:left="100"/>
              <w:rPr>
                <w:noProof/>
              </w:rPr>
            </w:pPr>
            <w:r>
              <w:rPr>
                <w:noProof/>
              </w:rPr>
              <w:t>Qualcomm Incorporated</w:t>
            </w:r>
          </w:p>
        </w:tc>
      </w:tr>
      <w:tr w:rsidR="008A19BE" w:rsidTr="00BE6145">
        <w:tc>
          <w:tcPr>
            <w:tcW w:w="1845" w:type="dxa"/>
            <w:tcBorders>
              <w:top w:val="nil"/>
              <w:left w:val="single" w:sz="4" w:space="0" w:color="auto"/>
              <w:bottom w:val="nil"/>
              <w:right w:val="nil"/>
            </w:tcBorders>
            <w:hideMark/>
          </w:tcPr>
          <w:p w:rsidR="008A19BE" w:rsidRDefault="008A19BE" w:rsidP="00BE6145">
            <w:pPr>
              <w:pStyle w:val="CRCoverPage"/>
              <w:tabs>
                <w:tab w:val="right" w:pos="1759"/>
              </w:tabs>
              <w:spacing w:after="0" w:line="252"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8A19BE" w:rsidRDefault="008A19BE" w:rsidP="00BE6145">
            <w:pPr>
              <w:pStyle w:val="CRCoverPage"/>
              <w:spacing w:after="0" w:line="252" w:lineRule="auto"/>
              <w:ind w:left="100"/>
              <w:rPr>
                <w:noProof/>
              </w:rPr>
            </w:pPr>
            <w:r>
              <w:rPr>
                <w:noProof/>
              </w:rPr>
              <w:t>RAN WG4</w:t>
            </w:r>
          </w:p>
        </w:tc>
      </w:tr>
      <w:tr w:rsidR="008A19BE" w:rsidTr="00BE6145">
        <w:tc>
          <w:tcPr>
            <w:tcW w:w="1845" w:type="dxa"/>
            <w:tcBorders>
              <w:top w:val="nil"/>
              <w:left w:val="single" w:sz="4" w:space="0" w:color="auto"/>
              <w:bottom w:val="nil"/>
              <w:right w:val="nil"/>
            </w:tcBorders>
          </w:tcPr>
          <w:p w:rsidR="008A19BE" w:rsidRDefault="008A19BE" w:rsidP="00BE6145">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8A19BE" w:rsidRDefault="008A19BE" w:rsidP="00BE6145">
            <w:pPr>
              <w:pStyle w:val="CRCoverPage"/>
              <w:spacing w:after="0" w:line="252" w:lineRule="auto"/>
              <w:rPr>
                <w:noProof/>
                <w:sz w:val="8"/>
                <w:szCs w:val="8"/>
              </w:rPr>
            </w:pPr>
          </w:p>
        </w:tc>
      </w:tr>
      <w:tr w:rsidR="008A19BE" w:rsidTr="00BE6145">
        <w:tc>
          <w:tcPr>
            <w:tcW w:w="1845" w:type="dxa"/>
            <w:tcBorders>
              <w:top w:val="nil"/>
              <w:left w:val="single" w:sz="4" w:space="0" w:color="auto"/>
              <w:bottom w:val="nil"/>
              <w:right w:val="nil"/>
            </w:tcBorders>
            <w:hideMark/>
          </w:tcPr>
          <w:p w:rsidR="008A19BE" w:rsidRDefault="008A19BE" w:rsidP="00BE6145">
            <w:pPr>
              <w:pStyle w:val="CRCoverPage"/>
              <w:tabs>
                <w:tab w:val="right" w:pos="1759"/>
              </w:tabs>
              <w:spacing w:after="0" w:line="252" w:lineRule="auto"/>
              <w:rPr>
                <w:b/>
                <w:i/>
                <w:noProof/>
              </w:rPr>
            </w:pPr>
            <w:r>
              <w:rPr>
                <w:b/>
                <w:i/>
                <w:noProof/>
              </w:rPr>
              <w:t>Work item code:</w:t>
            </w:r>
          </w:p>
        </w:tc>
        <w:tc>
          <w:tcPr>
            <w:tcW w:w="3261" w:type="dxa"/>
            <w:gridSpan w:val="5"/>
            <w:shd w:val="pct30" w:color="FFFF00" w:fill="auto"/>
            <w:hideMark/>
          </w:tcPr>
          <w:p w:rsidR="008A19BE" w:rsidRDefault="008A19BE" w:rsidP="00BE6145">
            <w:pPr>
              <w:pStyle w:val="CRCoverPage"/>
              <w:spacing w:after="0" w:line="252" w:lineRule="auto"/>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994" w:type="dxa"/>
            <w:gridSpan w:val="2"/>
          </w:tcPr>
          <w:p w:rsidR="008A19BE" w:rsidRDefault="008A19BE" w:rsidP="00BE6145">
            <w:pPr>
              <w:pStyle w:val="CRCoverPage"/>
              <w:spacing w:after="0" w:line="252" w:lineRule="auto"/>
              <w:ind w:right="100"/>
              <w:rPr>
                <w:noProof/>
              </w:rPr>
            </w:pPr>
          </w:p>
        </w:tc>
        <w:tc>
          <w:tcPr>
            <w:tcW w:w="1417" w:type="dxa"/>
            <w:gridSpan w:val="2"/>
            <w:hideMark/>
          </w:tcPr>
          <w:p w:rsidR="008A19BE" w:rsidRDefault="008A19BE" w:rsidP="00BE6145">
            <w:pPr>
              <w:pStyle w:val="CRCoverPage"/>
              <w:spacing w:after="0" w:line="252"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8A19BE" w:rsidRDefault="008A19BE" w:rsidP="00BE6145">
            <w:pPr>
              <w:pStyle w:val="CRCoverPage"/>
              <w:spacing w:after="0" w:line="252" w:lineRule="auto"/>
              <w:ind w:left="100"/>
              <w:rPr>
                <w:noProof/>
              </w:rPr>
            </w:pPr>
            <w:r>
              <w:rPr>
                <w:noProof/>
              </w:rPr>
              <w:t>2018-09-18</w:t>
            </w:r>
          </w:p>
        </w:tc>
      </w:tr>
      <w:tr w:rsidR="008A19BE" w:rsidTr="00BE6145">
        <w:tc>
          <w:tcPr>
            <w:tcW w:w="1845" w:type="dxa"/>
            <w:tcBorders>
              <w:top w:val="nil"/>
              <w:left w:val="single" w:sz="4" w:space="0" w:color="auto"/>
              <w:bottom w:val="nil"/>
              <w:right w:val="nil"/>
            </w:tcBorders>
          </w:tcPr>
          <w:p w:rsidR="008A19BE" w:rsidRDefault="008A19BE" w:rsidP="00BE6145">
            <w:pPr>
              <w:pStyle w:val="CRCoverPage"/>
              <w:spacing w:after="0" w:line="252" w:lineRule="auto"/>
              <w:rPr>
                <w:b/>
                <w:i/>
                <w:noProof/>
                <w:sz w:val="8"/>
                <w:szCs w:val="8"/>
              </w:rPr>
            </w:pPr>
          </w:p>
        </w:tc>
        <w:tc>
          <w:tcPr>
            <w:tcW w:w="1560" w:type="dxa"/>
            <w:gridSpan w:val="4"/>
          </w:tcPr>
          <w:p w:rsidR="008A19BE" w:rsidRDefault="008A19BE" w:rsidP="00BE6145">
            <w:pPr>
              <w:pStyle w:val="CRCoverPage"/>
              <w:spacing w:after="0" w:line="252" w:lineRule="auto"/>
              <w:rPr>
                <w:noProof/>
                <w:sz w:val="8"/>
                <w:szCs w:val="8"/>
              </w:rPr>
            </w:pPr>
          </w:p>
        </w:tc>
        <w:tc>
          <w:tcPr>
            <w:tcW w:w="2695" w:type="dxa"/>
            <w:gridSpan w:val="3"/>
          </w:tcPr>
          <w:p w:rsidR="008A19BE" w:rsidRDefault="008A19BE" w:rsidP="00BE6145">
            <w:pPr>
              <w:pStyle w:val="CRCoverPage"/>
              <w:spacing w:after="0" w:line="252" w:lineRule="auto"/>
              <w:rPr>
                <w:noProof/>
                <w:sz w:val="8"/>
                <w:szCs w:val="8"/>
              </w:rPr>
            </w:pPr>
          </w:p>
        </w:tc>
        <w:tc>
          <w:tcPr>
            <w:tcW w:w="1417" w:type="dxa"/>
            <w:gridSpan w:val="2"/>
          </w:tcPr>
          <w:p w:rsidR="008A19BE" w:rsidRDefault="008A19BE" w:rsidP="00BE6145">
            <w:pPr>
              <w:pStyle w:val="CRCoverPage"/>
              <w:spacing w:after="0" w:line="252" w:lineRule="auto"/>
              <w:rPr>
                <w:noProof/>
                <w:sz w:val="8"/>
                <w:szCs w:val="8"/>
              </w:rPr>
            </w:pPr>
          </w:p>
        </w:tc>
        <w:tc>
          <w:tcPr>
            <w:tcW w:w="2128" w:type="dxa"/>
            <w:tcBorders>
              <w:top w:val="nil"/>
              <w:left w:val="nil"/>
              <w:bottom w:val="nil"/>
              <w:right w:val="single" w:sz="4" w:space="0" w:color="auto"/>
            </w:tcBorders>
          </w:tcPr>
          <w:p w:rsidR="008A19BE" w:rsidRDefault="008A19BE" w:rsidP="00BE6145">
            <w:pPr>
              <w:pStyle w:val="CRCoverPage"/>
              <w:spacing w:after="0" w:line="252" w:lineRule="auto"/>
              <w:rPr>
                <w:noProof/>
                <w:sz w:val="8"/>
                <w:szCs w:val="8"/>
              </w:rPr>
            </w:pPr>
          </w:p>
        </w:tc>
      </w:tr>
      <w:tr w:rsidR="008A19BE" w:rsidTr="00BE6145">
        <w:trPr>
          <w:cantSplit/>
        </w:trPr>
        <w:tc>
          <w:tcPr>
            <w:tcW w:w="1845" w:type="dxa"/>
            <w:tcBorders>
              <w:top w:val="nil"/>
              <w:left w:val="single" w:sz="4" w:space="0" w:color="auto"/>
              <w:bottom w:val="nil"/>
              <w:right w:val="nil"/>
            </w:tcBorders>
            <w:hideMark/>
          </w:tcPr>
          <w:p w:rsidR="008A19BE" w:rsidRDefault="008A19BE" w:rsidP="00BE6145">
            <w:pPr>
              <w:pStyle w:val="CRCoverPage"/>
              <w:tabs>
                <w:tab w:val="right" w:pos="1759"/>
              </w:tabs>
              <w:spacing w:after="0" w:line="252" w:lineRule="auto"/>
              <w:rPr>
                <w:b/>
                <w:i/>
                <w:noProof/>
              </w:rPr>
            </w:pPr>
            <w:r>
              <w:rPr>
                <w:b/>
                <w:i/>
                <w:noProof/>
              </w:rPr>
              <w:t>Category:</w:t>
            </w:r>
          </w:p>
        </w:tc>
        <w:tc>
          <w:tcPr>
            <w:tcW w:w="425" w:type="dxa"/>
            <w:shd w:val="pct30" w:color="FFFF00" w:fill="auto"/>
            <w:hideMark/>
          </w:tcPr>
          <w:p w:rsidR="008A19BE" w:rsidRDefault="008A19BE" w:rsidP="00BE6145">
            <w:pPr>
              <w:pStyle w:val="CRCoverPage"/>
              <w:spacing w:after="0" w:line="252" w:lineRule="auto"/>
              <w:ind w:left="100"/>
              <w:rPr>
                <w:b/>
                <w:noProof/>
              </w:rPr>
            </w:pPr>
            <w:r>
              <w:rPr>
                <w:b/>
                <w:noProof/>
              </w:rPr>
              <w:t>F</w:t>
            </w:r>
          </w:p>
        </w:tc>
        <w:tc>
          <w:tcPr>
            <w:tcW w:w="3830" w:type="dxa"/>
            <w:gridSpan w:val="6"/>
          </w:tcPr>
          <w:p w:rsidR="008A19BE" w:rsidRDefault="008A19BE" w:rsidP="00BE6145">
            <w:pPr>
              <w:pStyle w:val="CRCoverPage"/>
              <w:spacing w:after="0" w:line="252" w:lineRule="auto"/>
              <w:rPr>
                <w:noProof/>
              </w:rPr>
            </w:pPr>
          </w:p>
        </w:tc>
        <w:tc>
          <w:tcPr>
            <w:tcW w:w="1417" w:type="dxa"/>
            <w:gridSpan w:val="2"/>
            <w:hideMark/>
          </w:tcPr>
          <w:p w:rsidR="008A19BE" w:rsidRDefault="008A19BE" w:rsidP="00BE6145">
            <w:pPr>
              <w:pStyle w:val="CRCoverPage"/>
              <w:spacing w:after="0" w:line="252"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8A19BE" w:rsidRDefault="008A19BE" w:rsidP="00BE6145">
            <w:pPr>
              <w:pStyle w:val="CRCoverPage"/>
              <w:spacing w:after="0" w:line="252" w:lineRule="auto"/>
              <w:ind w:left="100"/>
              <w:rPr>
                <w:noProof/>
              </w:rPr>
            </w:pPr>
            <w:r>
              <w:rPr>
                <w:noProof/>
              </w:rPr>
              <w:t>Rel-15</w:t>
            </w:r>
          </w:p>
        </w:tc>
      </w:tr>
      <w:tr w:rsidR="008A19BE" w:rsidTr="00BE6145">
        <w:tc>
          <w:tcPr>
            <w:tcW w:w="1845" w:type="dxa"/>
            <w:tcBorders>
              <w:top w:val="nil"/>
              <w:left w:val="single" w:sz="4" w:space="0" w:color="auto"/>
              <w:bottom w:val="single" w:sz="4" w:space="0" w:color="auto"/>
              <w:right w:val="nil"/>
            </w:tcBorders>
          </w:tcPr>
          <w:p w:rsidR="008A19BE" w:rsidRDefault="008A19BE" w:rsidP="00BE6145">
            <w:pPr>
              <w:pStyle w:val="CRCoverPage"/>
              <w:spacing w:after="0" w:line="252" w:lineRule="auto"/>
              <w:rPr>
                <w:b/>
                <w:i/>
                <w:noProof/>
              </w:rPr>
            </w:pPr>
          </w:p>
        </w:tc>
        <w:tc>
          <w:tcPr>
            <w:tcW w:w="4679" w:type="dxa"/>
            <w:gridSpan w:val="8"/>
            <w:tcBorders>
              <w:top w:val="nil"/>
              <w:left w:val="nil"/>
              <w:bottom w:val="single" w:sz="4" w:space="0" w:color="auto"/>
              <w:right w:val="nil"/>
            </w:tcBorders>
            <w:hideMark/>
          </w:tcPr>
          <w:p w:rsidR="008A19BE" w:rsidRDefault="008A19BE" w:rsidP="00BE6145">
            <w:pPr>
              <w:pStyle w:val="CRCoverPage"/>
              <w:spacing w:after="0" w:line="252"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19BE" w:rsidRDefault="008A19BE" w:rsidP="00BE6145">
            <w:pPr>
              <w:pStyle w:val="CRCoverPage"/>
              <w:spacing w:line="252" w:lineRule="auto"/>
              <w:rPr>
                <w:noProof/>
              </w:rPr>
            </w:pPr>
            <w:r>
              <w:rPr>
                <w:noProof/>
                <w:sz w:val="18"/>
              </w:rPr>
              <w:t>Detailed explanations of the above categories can</w:t>
            </w:r>
            <w:r>
              <w:rPr>
                <w:noProof/>
                <w:sz w:val="18"/>
              </w:rPr>
              <w:br/>
              <w:t xml:space="preserve">be found in 3GPP </w:t>
            </w:r>
            <w:hyperlink r:id="rId7" w:history="1">
              <w:r>
                <w:rPr>
                  <w:rStyle w:val="Hyperlink"/>
                  <w:rFonts w:eastAsiaTheme="majorEastAsi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8A19BE" w:rsidRDefault="008A19BE" w:rsidP="00BE6145">
            <w:pPr>
              <w:pStyle w:val="CRCoverPage"/>
              <w:tabs>
                <w:tab w:val="left" w:pos="950"/>
              </w:tabs>
              <w:spacing w:after="0" w:line="252"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8A19BE" w:rsidTr="00BE6145">
        <w:tc>
          <w:tcPr>
            <w:tcW w:w="1845" w:type="dxa"/>
          </w:tcPr>
          <w:p w:rsidR="008A19BE" w:rsidRDefault="008A19BE" w:rsidP="00BE6145">
            <w:pPr>
              <w:pStyle w:val="CRCoverPage"/>
              <w:spacing w:after="0" w:line="252" w:lineRule="auto"/>
              <w:rPr>
                <w:b/>
                <w:i/>
                <w:noProof/>
                <w:sz w:val="8"/>
                <w:szCs w:val="8"/>
              </w:rPr>
            </w:pPr>
          </w:p>
        </w:tc>
        <w:tc>
          <w:tcPr>
            <w:tcW w:w="7800" w:type="dxa"/>
            <w:gridSpan w:val="10"/>
          </w:tcPr>
          <w:p w:rsidR="008A19BE" w:rsidRDefault="008A19BE" w:rsidP="00BE6145">
            <w:pPr>
              <w:pStyle w:val="CRCoverPage"/>
              <w:spacing w:after="0" w:line="252" w:lineRule="auto"/>
              <w:rPr>
                <w:noProof/>
                <w:sz w:val="8"/>
                <w:szCs w:val="8"/>
              </w:rPr>
            </w:pPr>
          </w:p>
        </w:tc>
      </w:tr>
      <w:tr w:rsidR="008A19BE" w:rsidTr="00BE6145">
        <w:tc>
          <w:tcPr>
            <w:tcW w:w="2270" w:type="dxa"/>
            <w:gridSpan w:val="2"/>
            <w:tcBorders>
              <w:top w:val="single" w:sz="4" w:space="0" w:color="auto"/>
              <w:left w:val="single" w:sz="4" w:space="0" w:color="auto"/>
              <w:bottom w:val="nil"/>
              <w:right w:val="nil"/>
            </w:tcBorders>
            <w:hideMark/>
          </w:tcPr>
          <w:p w:rsidR="008A19BE" w:rsidRDefault="008A19BE" w:rsidP="00BE6145">
            <w:pPr>
              <w:pStyle w:val="CRCoverPage"/>
              <w:tabs>
                <w:tab w:val="right" w:pos="2184"/>
              </w:tabs>
              <w:spacing w:after="0" w:line="252"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8A19BE" w:rsidRDefault="008A19BE" w:rsidP="00BE6145">
            <w:pPr>
              <w:pStyle w:val="CRCoverPage"/>
              <w:spacing w:after="0" w:line="252" w:lineRule="auto"/>
              <w:ind w:left="100"/>
              <w:rPr>
                <w:noProof/>
              </w:rPr>
            </w:pPr>
            <w:r>
              <w:rPr>
                <w:noProof/>
              </w:rPr>
              <w:t>Adding test for NR UE Transmit timing for FR2</w:t>
            </w:r>
          </w:p>
        </w:tc>
      </w:tr>
      <w:tr w:rsidR="008A19BE" w:rsidTr="00BE6145">
        <w:tc>
          <w:tcPr>
            <w:tcW w:w="2270" w:type="dxa"/>
            <w:gridSpan w:val="2"/>
            <w:tcBorders>
              <w:top w:val="nil"/>
              <w:left w:val="single" w:sz="4" w:space="0" w:color="auto"/>
              <w:bottom w:val="nil"/>
              <w:right w:val="nil"/>
            </w:tcBorders>
          </w:tcPr>
          <w:p w:rsidR="008A19BE" w:rsidRDefault="008A19BE" w:rsidP="00BE6145">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8A19BE" w:rsidRDefault="008A19BE" w:rsidP="00BE6145">
            <w:pPr>
              <w:pStyle w:val="CRCoverPage"/>
              <w:spacing w:after="0" w:line="252" w:lineRule="auto"/>
              <w:rPr>
                <w:noProof/>
                <w:sz w:val="8"/>
                <w:szCs w:val="8"/>
              </w:rPr>
            </w:pPr>
          </w:p>
        </w:tc>
      </w:tr>
      <w:tr w:rsidR="008A19BE" w:rsidTr="00BE6145">
        <w:tc>
          <w:tcPr>
            <w:tcW w:w="2270" w:type="dxa"/>
            <w:gridSpan w:val="2"/>
            <w:tcBorders>
              <w:top w:val="nil"/>
              <w:left w:val="single" w:sz="4" w:space="0" w:color="auto"/>
              <w:bottom w:val="nil"/>
              <w:right w:val="nil"/>
            </w:tcBorders>
            <w:hideMark/>
          </w:tcPr>
          <w:p w:rsidR="008A19BE" w:rsidRDefault="008A19BE" w:rsidP="00BE6145">
            <w:pPr>
              <w:pStyle w:val="CRCoverPage"/>
              <w:tabs>
                <w:tab w:val="right" w:pos="2184"/>
              </w:tabs>
              <w:spacing w:after="0" w:line="252"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8A19BE" w:rsidRDefault="008A19BE" w:rsidP="00BE6145">
            <w:pPr>
              <w:pStyle w:val="CRCoverPage"/>
              <w:spacing w:after="0" w:line="252" w:lineRule="auto"/>
              <w:ind w:left="100"/>
              <w:rPr>
                <w:noProof/>
              </w:rPr>
            </w:pPr>
            <w:r>
              <w:rPr>
                <w:noProof/>
              </w:rPr>
              <w:t>Adding tests for NR UE Transmit timing for FR2</w:t>
            </w:r>
          </w:p>
        </w:tc>
      </w:tr>
      <w:tr w:rsidR="008A19BE" w:rsidTr="00BE6145">
        <w:tc>
          <w:tcPr>
            <w:tcW w:w="2270" w:type="dxa"/>
            <w:gridSpan w:val="2"/>
            <w:tcBorders>
              <w:top w:val="nil"/>
              <w:left w:val="single" w:sz="4" w:space="0" w:color="auto"/>
              <w:bottom w:val="nil"/>
              <w:right w:val="nil"/>
            </w:tcBorders>
          </w:tcPr>
          <w:p w:rsidR="008A19BE" w:rsidRDefault="008A19BE" w:rsidP="00BE6145">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8A19BE" w:rsidRDefault="008A19BE" w:rsidP="00BE6145">
            <w:pPr>
              <w:pStyle w:val="CRCoverPage"/>
              <w:spacing w:after="0" w:line="252" w:lineRule="auto"/>
              <w:rPr>
                <w:noProof/>
                <w:sz w:val="8"/>
                <w:szCs w:val="8"/>
              </w:rPr>
            </w:pPr>
          </w:p>
        </w:tc>
      </w:tr>
      <w:tr w:rsidR="008A19BE" w:rsidTr="00BE6145">
        <w:tc>
          <w:tcPr>
            <w:tcW w:w="2270" w:type="dxa"/>
            <w:gridSpan w:val="2"/>
            <w:tcBorders>
              <w:top w:val="nil"/>
              <w:left w:val="single" w:sz="4" w:space="0" w:color="auto"/>
              <w:bottom w:val="single" w:sz="4" w:space="0" w:color="auto"/>
              <w:right w:val="nil"/>
            </w:tcBorders>
            <w:hideMark/>
          </w:tcPr>
          <w:p w:rsidR="008A19BE" w:rsidRDefault="008A19BE" w:rsidP="00BE6145">
            <w:pPr>
              <w:pStyle w:val="CRCoverPage"/>
              <w:tabs>
                <w:tab w:val="right" w:pos="2184"/>
              </w:tabs>
              <w:spacing w:after="0" w:line="252"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8A19BE" w:rsidRDefault="008A19BE" w:rsidP="00BE6145">
            <w:pPr>
              <w:pStyle w:val="CRCoverPage"/>
              <w:spacing w:after="0" w:line="252" w:lineRule="auto"/>
              <w:ind w:left="100"/>
              <w:rPr>
                <w:noProof/>
              </w:rPr>
            </w:pPr>
            <w:r>
              <w:rPr>
                <w:noProof/>
              </w:rPr>
              <w:t>FR2 transmit timing tests will be missing</w:t>
            </w:r>
          </w:p>
        </w:tc>
      </w:tr>
      <w:tr w:rsidR="008A19BE" w:rsidTr="00BE6145">
        <w:tc>
          <w:tcPr>
            <w:tcW w:w="2270" w:type="dxa"/>
            <w:gridSpan w:val="2"/>
          </w:tcPr>
          <w:p w:rsidR="008A19BE" w:rsidRDefault="008A19BE" w:rsidP="00BE6145">
            <w:pPr>
              <w:pStyle w:val="CRCoverPage"/>
              <w:spacing w:after="0" w:line="252" w:lineRule="auto"/>
              <w:rPr>
                <w:b/>
                <w:i/>
                <w:noProof/>
                <w:sz w:val="8"/>
                <w:szCs w:val="8"/>
              </w:rPr>
            </w:pPr>
          </w:p>
        </w:tc>
        <w:tc>
          <w:tcPr>
            <w:tcW w:w="7375" w:type="dxa"/>
            <w:gridSpan w:val="9"/>
          </w:tcPr>
          <w:p w:rsidR="008A19BE" w:rsidRDefault="008A19BE" w:rsidP="00BE6145">
            <w:pPr>
              <w:pStyle w:val="CRCoverPage"/>
              <w:spacing w:after="0" w:line="252" w:lineRule="auto"/>
              <w:rPr>
                <w:noProof/>
                <w:sz w:val="8"/>
                <w:szCs w:val="8"/>
              </w:rPr>
            </w:pPr>
          </w:p>
        </w:tc>
      </w:tr>
      <w:tr w:rsidR="008A19BE" w:rsidTr="00BE6145">
        <w:tc>
          <w:tcPr>
            <w:tcW w:w="2270" w:type="dxa"/>
            <w:gridSpan w:val="2"/>
            <w:tcBorders>
              <w:top w:val="single" w:sz="4" w:space="0" w:color="auto"/>
              <w:left w:val="single" w:sz="4" w:space="0" w:color="auto"/>
              <w:bottom w:val="nil"/>
              <w:right w:val="nil"/>
            </w:tcBorders>
            <w:hideMark/>
          </w:tcPr>
          <w:p w:rsidR="008A19BE" w:rsidRDefault="008A19BE" w:rsidP="00BE6145">
            <w:pPr>
              <w:pStyle w:val="CRCoverPage"/>
              <w:tabs>
                <w:tab w:val="right" w:pos="2184"/>
              </w:tabs>
              <w:spacing w:after="0" w:line="252"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8A19BE" w:rsidRDefault="008A19BE" w:rsidP="00BE6145">
            <w:pPr>
              <w:pStyle w:val="CRCoverPage"/>
              <w:spacing w:after="0" w:line="252" w:lineRule="auto"/>
              <w:ind w:left="100"/>
              <w:rPr>
                <w:noProof/>
              </w:rPr>
            </w:pPr>
            <w:r>
              <w:rPr>
                <w:noProof/>
              </w:rPr>
              <w:t>Section A.7.1.2</w:t>
            </w:r>
          </w:p>
        </w:tc>
      </w:tr>
      <w:tr w:rsidR="008A19BE" w:rsidTr="00BE6145">
        <w:tc>
          <w:tcPr>
            <w:tcW w:w="2270" w:type="dxa"/>
            <w:gridSpan w:val="2"/>
            <w:tcBorders>
              <w:top w:val="nil"/>
              <w:left w:val="single" w:sz="4" w:space="0" w:color="auto"/>
              <w:bottom w:val="nil"/>
              <w:right w:val="nil"/>
            </w:tcBorders>
          </w:tcPr>
          <w:p w:rsidR="008A19BE" w:rsidRDefault="008A19BE" w:rsidP="00BE6145">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8A19BE" w:rsidRDefault="008A19BE" w:rsidP="00BE6145">
            <w:pPr>
              <w:pStyle w:val="CRCoverPage"/>
              <w:spacing w:after="0" w:line="252" w:lineRule="auto"/>
              <w:rPr>
                <w:noProof/>
                <w:sz w:val="8"/>
                <w:szCs w:val="8"/>
              </w:rPr>
            </w:pPr>
          </w:p>
        </w:tc>
      </w:tr>
      <w:tr w:rsidR="008A19BE" w:rsidTr="00BE6145">
        <w:tc>
          <w:tcPr>
            <w:tcW w:w="2270" w:type="dxa"/>
            <w:gridSpan w:val="2"/>
            <w:tcBorders>
              <w:top w:val="nil"/>
              <w:left w:val="single" w:sz="4" w:space="0" w:color="auto"/>
              <w:bottom w:val="nil"/>
              <w:right w:val="nil"/>
            </w:tcBorders>
          </w:tcPr>
          <w:p w:rsidR="008A19BE" w:rsidRDefault="008A19BE" w:rsidP="00BE6145">
            <w:pPr>
              <w:pStyle w:val="CRCoverPage"/>
              <w:tabs>
                <w:tab w:val="right" w:pos="2184"/>
              </w:tabs>
              <w:spacing w:after="0" w:line="252" w:lineRule="auto"/>
              <w:rPr>
                <w:b/>
                <w:i/>
                <w:noProof/>
              </w:rPr>
            </w:pPr>
          </w:p>
        </w:tc>
        <w:tc>
          <w:tcPr>
            <w:tcW w:w="284" w:type="dxa"/>
            <w:tcBorders>
              <w:top w:val="single" w:sz="4" w:space="0" w:color="auto"/>
              <w:left w:val="single" w:sz="4" w:space="0" w:color="auto"/>
              <w:bottom w:val="single" w:sz="4" w:space="0" w:color="auto"/>
              <w:right w:val="nil"/>
            </w:tcBorders>
            <w:hideMark/>
          </w:tcPr>
          <w:p w:rsidR="008A19BE" w:rsidRDefault="008A19BE" w:rsidP="00BE6145">
            <w:pPr>
              <w:pStyle w:val="CRCoverPage"/>
              <w:spacing w:after="0" w:line="252"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8A19BE" w:rsidRDefault="008A19BE" w:rsidP="00BE6145">
            <w:pPr>
              <w:pStyle w:val="CRCoverPage"/>
              <w:spacing w:after="0" w:line="252" w:lineRule="auto"/>
              <w:jc w:val="center"/>
              <w:rPr>
                <w:b/>
                <w:caps/>
                <w:noProof/>
              </w:rPr>
            </w:pPr>
            <w:r>
              <w:rPr>
                <w:b/>
                <w:caps/>
                <w:noProof/>
              </w:rPr>
              <w:t>N</w:t>
            </w:r>
          </w:p>
        </w:tc>
        <w:tc>
          <w:tcPr>
            <w:tcW w:w="2978" w:type="dxa"/>
            <w:gridSpan w:val="3"/>
          </w:tcPr>
          <w:p w:rsidR="008A19BE" w:rsidRDefault="008A19BE" w:rsidP="00BE6145">
            <w:pPr>
              <w:pStyle w:val="CRCoverPage"/>
              <w:tabs>
                <w:tab w:val="right" w:pos="2893"/>
              </w:tabs>
              <w:spacing w:after="0" w:line="252" w:lineRule="auto"/>
              <w:rPr>
                <w:noProof/>
              </w:rPr>
            </w:pPr>
          </w:p>
        </w:tc>
        <w:tc>
          <w:tcPr>
            <w:tcW w:w="3829" w:type="dxa"/>
            <w:gridSpan w:val="4"/>
            <w:tcBorders>
              <w:top w:val="nil"/>
              <w:left w:val="nil"/>
              <w:bottom w:val="nil"/>
              <w:right w:val="single" w:sz="4" w:space="0" w:color="auto"/>
            </w:tcBorders>
          </w:tcPr>
          <w:p w:rsidR="008A19BE" w:rsidRDefault="008A19BE" w:rsidP="00BE6145">
            <w:pPr>
              <w:pStyle w:val="CRCoverPage"/>
              <w:spacing w:after="0" w:line="252" w:lineRule="auto"/>
              <w:ind w:left="99"/>
              <w:rPr>
                <w:noProof/>
              </w:rPr>
            </w:pPr>
          </w:p>
        </w:tc>
      </w:tr>
      <w:tr w:rsidR="008A19BE" w:rsidTr="00BE6145">
        <w:tc>
          <w:tcPr>
            <w:tcW w:w="2270" w:type="dxa"/>
            <w:gridSpan w:val="2"/>
            <w:tcBorders>
              <w:top w:val="nil"/>
              <w:left w:val="single" w:sz="4" w:space="0" w:color="auto"/>
              <w:bottom w:val="nil"/>
              <w:right w:val="nil"/>
            </w:tcBorders>
            <w:hideMark/>
          </w:tcPr>
          <w:p w:rsidR="008A19BE" w:rsidRDefault="008A19BE" w:rsidP="00BE6145">
            <w:pPr>
              <w:pStyle w:val="CRCoverPage"/>
              <w:tabs>
                <w:tab w:val="right" w:pos="2184"/>
              </w:tabs>
              <w:spacing w:after="0" w:line="252"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8A19BE" w:rsidRDefault="008A19BE" w:rsidP="00BE6145">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A19BE" w:rsidRDefault="008A19BE" w:rsidP="00BE6145">
            <w:pPr>
              <w:pStyle w:val="CRCoverPage"/>
              <w:spacing w:after="0" w:line="252" w:lineRule="auto"/>
              <w:jc w:val="center"/>
              <w:rPr>
                <w:b/>
                <w:caps/>
                <w:noProof/>
              </w:rPr>
            </w:pPr>
            <w:r>
              <w:rPr>
                <w:b/>
                <w:caps/>
                <w:noProof/>
              </w:rPr>
              <w:t>x</w:t>
            </w:r>
          </w:p>
        </w:tc>
        <w:tc>
          <w:tcPr>
            <w:tcW w:w="2978" w:type="dxa"/>
            <w:gridSpan w:val="3"/>
            <w:hideMark/>
          </w:tcPr>
          <w:p w:rsidR="008A19BE" w:rsidRDefault="008A19BE" w:rsidP="00BE6145">
            <w:pPr>
              <w:pStyle w:val="CRCoverPage"/>
              <w:tabs>
                <w:tab w:val="right" w:pos="2893"/>
              </w:tabs>
              <w:spacing w:after="0" w:line="252"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8A19BE" w:rsidRDefault="008A19BE" w:rsidP="00BE6145">
            <w:pPr>
              <w:rPr>
                <w:noProof/>
              </w:rPr>
            </w:pPr>
          </w:p>
        </w:tc>
      </w:tr>
      <w:tr w:rsidR="008A19BE" w:rsidTr="00BE6145">
        <w:tc>
          <w:tcPr>
            <w:tcW w:w="2270" w:type="dxa"/>
            <w:gridSpan w:val="2"/>
            <w:tcBorders>
              <w:top w:val="nil"/>
              <w:left w:val="single" w:sz="4" w:space="0" w:color="auto"/>
              <w:bottom w:val="nil"/>
              <w:right w:val="nil"/>
            </w:tcBorders>
            <w:hideMark/>
          </w:tcPr>
          <w:p w:rsidR="008A19BE" w:rsidRDefault="008A19BE" w:rsidP="00BE6145">
            <w:pPr>
              <w:pStyle w:val="CRCoverPage"/>
              <w:spacing w:after="0" w:line="252"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8A19BE" w:rsidRDefault="008A19BE" w:rsidP="00BE6145">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19BE" w:rsidRDefault="008A19BE" w:rsidP="00BE6145">
            <w:pPr>
              <w:pStyle w:val="CRCoverPage"/>
              <w:spacing w:after="0" w:line="252" w:lineRule="auto"/>
              <w:jc w:val="center"/>
              <w:rPr>
                <w:b/>
                <w:caps/>
                <w:noProof/>
              </w:rPr>
            </w:pPr>
            <w:r>
              <w:rPr>
                <w:b/>
                <w:caps/>
                <w:noProof/>
              </w:rPr>
              <w:t>X</w:t>
            </w:r>
          </w:p>
        </w:tc>
        <w:tc>
          <w:tcPr>
            <w:tcW w:w="2978" w:type="dxa"/>
            <w:gridSpan w:val="3"/>
            <w:hideMark/>
          </w:tcPr>
          <w:p w:rsidR="008A19BE" w:rsidRDefault="008A19BE" w:rsidP="00BE6145">
            <w:pPr>
              <w:pStyle w:val="CRCoverPage"/>
              <w:spacing w:after="0" w:line="252"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8A19BE" w:rsidRDefault="008A19BE" w:rsidP="00BE6145">
            <w:pPr>
              <w:pStyle w:val="CRCoverPage"/>
              <w:spacing w:after="0" w:line="252" w:lineRule="auto"/>
              <w:ind w:left="99"/>
              <w:rPr>
                <w:noProof/>
              </w:rPr>
            </w:pPr>
          </w:p>
        </w:tc>
      </w:tr>
      <w:tr w:rsidR="008A19BE" w:rsidTr="00BE6145">
        <w:tc>
          <w:tcPr>
            <w:tcW w:w="2270" w:type="dxa"/>
            <w:gridSpan w:val="2"/>
            <w:tcBorders>
              <w:top w:val="nil"/>
              <w:left w:val="single" w:sz="4" w:space="0" w:color="auto"/>
              <w:bottom w:val="nil"/>
              <w:right w:val="nil"/>
            </w:tcBorders>
            <w:hideMark/>
          </w:tcPr>
          <w:p w:rsidR="008A19BE" w:rsidRDefault="008A19BE" w:rsidP="00BE6145">
            <w:pPr>
              <w:pStyle w:val="CRCoverPage"/>
              <w:spacing w:after="0" w:line="252"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A19BE" w:rsidRDefault="008A19BE" w:rsidP="00BE6145">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A19BE" w:rsidRDefault="008A19BE" w:rsidP="00BE6145">
            <w:pPr>
              <w:pStyle w:val="CRCoverPage"/>
              <w:spacing w:after="0" w:line="252" w:lineRule="auto"/>
              <w:jc w:val="center"/>
              <w:rPr>
                <w:b/>
                <w:caps/>
                <w:noProof/>
              </w:rPr>
            </w:pPr>
            <w:r>
              <w:rPr>
                <w:b/>
                <w:caps/>
                <w:noProof/>
              </w:rPr>
              <w:t>x</w:t>
            </w:r>
          </w:p>
        </w:tc>
        <w:tc>
          <w:tcPr>
            <w:tcW w:w="2978" w:type="dxa"/>
            <w:gridSpan w:val="3"/>
            <w:hideMark/>
          </w:tcPr>
          <w:p w:rsidR="008A19BE" w:rsidRDefault="008A19BE" w:rsidP="00BE6145">
            <w:pPr>
              <w:pStyle w:val="CRCoverPage"/>
              <w:spacing w:after="0" w:line="252"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8A19BE" w:rsidRDefault="008A19BE" w:rsidP="00BE6145">
            <w:pPr>
              <w:rPr>
                <w:noProof/>
              </w:rPr>
            </w:pPr>
          </w:p>
        </w:tc>
      </w:tr>
      <w:tr w:rsidR="008A19BE" w:rsidTr="00BE6145">
        <w:tc>
          <w:tcPr>
            <w:tcW w:w="2270" w:type="dxa"/>
            <w:gridSpan w:val="2"/>
            <w:tcBorders>
              <w:top w:val="nil"/>
              <w:left w:val="single" w:sz="4" w:space="0" w:color="auto"/>
              <w:bottom w:val="nil"/>
              <w:right w:val="nil"/>
            </w:tcBorders>
          </w:tcPr>
          <w:p w:rsidR="008A19BE" w:rsidRDefault="008A19BE" w:rsidP="00BE6145">
            <w:pPr>
              <w:pStyle w:val="CRCoverPage"/>
              <w:spacing w:after="0" w:line="252" w:lineRule="auto"/>
              <w:rPr>
                <w:b/>
                <w:i/>
                <w:noProof/>
              </w:rPr>
            </w:pPr>
          </w:p>
        </w:tc>
        <w:tc>
          <w:tcPr>
            <w:tcW w:w="7375" w:type="dxa"/>
            <w:gridSpan w:val="9"/>
            <w:tcBorders>
              <w:top w:val="nil"/>
              <w:left w:val="nil"/>
              <w:bottom w:val="nil"/>
              <w:right w:val="single" w:sz="4" w:space="0" w:color="auto"/>
            </w:tcBorders>
          </w:tcPr>
          <w:p w:rsidR="008A19BE" w:rsidRDefault="008A19BE" w:rsidP="00BE6145">
            <w:pPr>
              <w:pStyle w:val="CRCoverPage"/>
              <w:spacing w:after="0" w:line="252" w:lineRule="auto"/>
              <w:rPr>
                <w:noProof/>
              </w:rPr>
            </w:pPr>
          </w:p>
        </w:tc>
      </w:tr>
      <w:tr w:rsidR="008A19BE" w:rsidTr="00BE6145">
        <w:tc>
          <w:tcPr>
            <w:tcW w:w="2270" w:type="dxa"/>
            <w:gridSpan w:val="2"/>
            <w:tcBorders>
              <w:top w:val="nil"/>
              <w:left w:val="single" w:sz="4" w:space="0" w:color="auto"/>
              <w:bottom w:val="single" w:sz="4" w:space="0" w:color="auto"/>
              <w:right w:val="nil"/>
            </w:tcBorders>
            <w:hideMark/>
          </w:tcPr>
          <w:p w:rsidR="008A19BE" w:rsidRDefault="008A19BE" w:rsidP="00BE6145">
            <w:pPr>
              <w:pStyle w:val="CRCoverPage"/>
              <w:tabs>
                <w:tab w:val="right" w:pos="2184"/>
              </w:tabs>
              <w:spacing w:after="0" w:line="252"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8A19BE" w:rsidRDefault="008A19BE" w:rsidP="00BE6145">
            <w:pPr>
              <w:pStyle w:val="CRCoverPage"/>
              <w:spacing w:after="0" w:line="252" w:lineRule="auto"/>
              <w:ind w:left="100"/>
              <w:rPr>
                <w:noProof/>
              </w:rPr>
            </w:pPr>
          </w:p>
        </w:tc>
      </w:tr>
    </w:tbl>
    <w:p w:rsidR="008A19BE" w:rsidRDefault="008A19BE" w:rsidP="008A19BE">
      <w:pPr>
        <w:pStyle w:val="Heading3"/>
      </w:pPr>
    </w:p>
    <w:p w:rsidR="008A19BE" w:rsidRPr="005F4435" w:rsidRDefault="008A19BE" w:rsidP="008A19BE">
      <w:pPr>
        <w:autoSpaceDE w:val="0"/>
        <w:autoSpaceDN w:val="0"/>
        <w:adjustRightInd w:val="0"/>
        <w:spacing w:after="0" w:line="240" w:lineRule="auto"/>
        <w:jc w:val="center"/>
        <w:rPr>
          <w:rFonts w:ascii="Times New Roman" w:hAnsi="Times New Roman" w:cs="Times New Roman"/>
          <w:b/>
          <w:color w:val="0070C0"/>
          <w:sz w:val="20"/>
          <w:szCs w:val="20"/>
        </w:rPr>
      </w:pPr>
      <w:r w:rsidRPr="005F4435">
        <w:rPr>
          <w:rFonts w:ascii="Times New Roman" w:hAnsi="Times New Roman" w:cs="Times New Roman"/>
          <w:b/>
          <w:color w:val="0070C0"/>
          <w:sz w:val="20"/>
          <w:szCs w:val="20"/>
        </w:rPr>
        <w:t>------------START of CHANGES-------</w:t>
      </w:r>
    </w:p>
    <w:p w:rsidR="000151D0" w:rsidRDefault="008A19BE"/>
    <w:p w:rsidR="008A19BE" w:rsidRDefault="008A19BE" w:rsidP="008A19BE">
      <w:pPr>
        <w:autoSpaceDE w:val="0"/>
        <w:autoSpaceDN w:val="0"/>
        <w:adjustRightInd w:val="0"/>
        <w:spacing w:after="0" w:line="240" w:lineRule="auto"/>
        <w:rPr>
          <w:ins w:id="5" w:author="Awlok Josan" w:date="2018-09-28T15:34:00Z"/>
          <w:rFonts w:ascii="Times New Roman" w:hAnsi="Times New Roman" w:cs="Times New Roman"/>
          <w:b/>
          <w:sz w:val="20"/>
          <w:szCs w:val="20"/>
        </w:rPr>
      </w:pPr>
      <w:bookmarkStart w:id="6" w:name="_GoBack"/>
    </w:p>
    <w:p w:rsidR="008A19BE" w:rsidRPr="004E1DA8" w:rsidRDefault="008A19BE" w:rsidP="008A19BE">
      <w:pPr>
        <w:autoSpaceDE w:val="0"/>
        <w:autoSpaceDN w:val="0"/>
        <w:adjustRightInd w:val="0"/>
        <w:spacing w:after="0" w:line="240" w:lineRule="auto"/>
        <w:rPr>
          <w:ins w:id="7" w:author="Awlok Josan" w:date="2018-09-28T15:34:00Z"/>
          <w:rFonts w:ascii="Times New Roman" w:hAnsi="Times New Roman" w:cs="Times New Roman"/>
          <w:b/>
          <w:sz w:val="20"/>
          <w:szCs w:val="20"/>
        </w:rPr>
      </w:pPr>
      <w:ins w:id="8" w:author="Awlok Josan" w:date="2018-09-28T15:34:00Z">
        <w:r w:rsidRPr="004E1DA8">
          <w:rPr>
            <w:rFonts w:ascii="Times New Roman" w:hAnsi="Times New Roman" w:cs="Times New Roman"/>
            <w:b/>
            <w:sz w:val="20"/>
            <w:szCs w:val="20"/>
          </w:rPr>
          <w:t>A.7.1.2 NR UE Transmit Timing Accuracy tests</w:t>
        </w:r>
      </w:ins>
    </w:p>
    <w:p w:rsidR="008A19BE" w:rsidRDefault="008A19BE" w:rsidP="008A19BE">
      <w:pPr>
        <w:autoSpaceDE w:val="0"/>
        <w:autoSpaceDN w:val="0"/>
        <w:adjustRightInd w:val="0"/>
        <w:spacing w:after="0" w:line="240" w:lineRule="auto"/>
        <w:rPr>
          <w:ins w:id="9" w:author="Awlok Josan" w:date="2018-09-28T15:34:00Z"/>
          <w:rFonts w:ascii="Times New Roman" w:hAnsi="Times New Roman" w:cs="Times New Roman"/>
          <w:sz w:val="20"/>
          <w:szCs w:val="20"/>
        </w:rPr>
      </w:pPr>
    </w:p>
    <w:p w:rsidR="008A19BE" w:rsidRDefault="008A19BE" w:rsidP="008A19BE">
      <w:pPr>
        <w:autoSpaceDE w:val="0"/>
        <w:autoSpaceDN w:val="0"/>
        <w:adjustRightInd w:val="0"/>
        <w:spacing w:after="0" w:line="240" w:lineRule="auto"/>
        <w:rPr>
          <w:ins w:id="10" w:author="Awlok Josan" w:date="2018-09-28T15:34:00Z"/>
          <w:rFonts w:ascii="Times New Roman" w:hAnsi="Times New Roman" w:cs="Times New Roman"/>
          <w:sz w:val="20"/>
          <w:szCs w:val="20"/>
        </w:rPr>
      </w:pPr>
      <w:ins w:id="11" w:author="Awlok Josan" w:date="2018-09-28T15:34:00Z">
        <w:r w:rsidRPr="004E1DA8">
          <w:rPr>
            <w:rFonts w:ascii="Times New Roman" w:hAnsi="Times New Roman" w:cs="Times New Roman"/>
            <w:b/>
            <w:sz w:val="20"/>
            <w:szCs w:val="20"/>
          </w:rPr>
          <w:t>A.7.1.2</w:t>
        </w:r>
        <w:r>
          <w:rPr>
            <w:rFonts w:ascii="Times New Roman" w:hAnsi="Times New Roman" w:cs="Times New Roman"/>
            <w:b/>
            <w:sz w:val="20"/>
            <w:szCs w:val="20"/>
          </w:rPr>
          <w:t xml:space="preserve">.1 Test Purpose and parameters </w:t>
        </w:r>
      </w:ins>
    </w:p>
    <w:p w:rsidR="008A19BE" w:rsidRDefault="008A19BE" w:rsidP="008A19BE">
      <w:pPr>
        <w:autoSpaceDE w:val="0"/>
        <w:autoSpaceDN w:val="0"/>
        <w:adjustRightInd w:val="0"/>
        <w:spacing w:after="0" w:line="240" w:lineRule="auto"/>
        <w:rPr>
          <w:ins w:id="12" w:author="Awlok Josan" w:date="2018-09-28T15:34:00Z"/>
          <w:rFonts w:ascii="Times New Roman" w:hAnsi="Times New Roman" w:cs="Times New Roman"/>
          <w:sz w:val="20"/>
          <w:szCs w:val="20"/>
        </w:rPr>
      </w:pPr>
      <w:ins w:id="13" w:author="Awlok Josan" w:date="2018-09-28T15:34:00Z">
        <w:r>
          <w:rPr>
            <w:rFonts w:ascii="Times New Roman" w:hAnsi="Times New Roman" w:cs="Times New Roman"/>
            <w:sz w:val="20"/>
            <w:szCs w:val="20"/>
          </w:rPr>
          <w:t>The purpose of this test is to verify that the UE can follow frame timing change of the connected</w:t>
        </w:r>
      </w:ins>
    </w:p>
    <w:p w:rsidR="008A19BE" w:rsidRDefault="008A19BE" w:rsidP="008A19BE">
      <w:pPr>
        <w:autoSpaceDE w:val="0"/>
        <w:autoSpaceDN w:val="0"/>
        <w:adjustRightInd w:val="0"/>
        <w:spacing w:after="0" w:line="240" w:lineRule="auto"/>
        <w:rPr>
          <w:ins w:id="14" w:author="Awlok Josan" w:date="2018-09-28T15:34:00Z"/>
          <w:rFonts w:ascii="Times New Roman" w:hAnsi="Times New Roman" w:cs="Times New Roman"/>
          <w:sz w:val="20"/>
          <w:szCs w:val="20"/>
        </w:rPr>
      </w:pPr>
      <w:proofErr w:type="spellStart"/>
      <w:ins w:id="15" w:author="Awlok Josan" w:date="2018-09-28T15:34:00Z">
        <w:r>
          <w:rPr>
            <w:rFonts w:ascii="Times New Roman" w:hAnsi="Times New Roman" w:cs="Times New Roman"/>
            <w:sz w:val="20"/>
            <w:szCs w:val="20"/>
          </w:rPr>
          <w:t>gNodeb</w:t>
        </w:r>
        <w:proofErr w:type="spellEnd"/>
        <w:r>
          <w:rPr>
            <w:rFonts w:ascii="Times New Roman" w:hAnsi="Times New Roman" w:cs="Times New Roman"/>
            <w:sz w:val="20"/>
            <w:szCs w:val="20"/>
          </w:rPr>
          <w:t xml:space="preserve"> and that the UE initial transmit timing accuracy, maximum amount of timing change in one adjustment,</w:t>
        </w:r>
      </w:ins>
    </w:p>
    <w:p w:rsidR="008A19BE" w:rsidRDefault="008A19BE" w:rsidP="008A19BE">
      <w:pPr>
        <w:autoSpaceDE w:val="0"/>
        <w:autoSpaceDN w:val="0"/>
        <w:adjustRightInd w:val="0"/>
        <w:spacing w:after="0" w:line="240" w:lineRule="auto"/>
        <w:rPr>
          <w:ins w:id="16" w:author="Awlok Josan" w:date="2018-09-28T15:34:00Z"/>
          <w:rFonts w:ascii="Times New Roman" w:hAnsi="Times New Roman" w:cs="Times New Roman"/>
          <w:sz w:val="20"/>
          <w:szCs w:val="20"/>
        </w:rPr>
      </w:pPr>
      <w:ins w:id="17" w:author="Awlok Josan" w:date="2018-09-28T15:34:00Z">
        <w:r>
          <w:rPr>
            <w:rFonts w:ascii="Times New Roman" w:hAnsi="Times New Roman" w:cs="Times New Roman"/>
            <w:sz w:val="20"/>
            <w:szCs w:val="20"/>
          </w:rPr>
          <w:lastRenderedPageBreak/>
          <w:t>minimum and maximum adjustment rate are within the specified limits. This test will verify the requirements in</w:t>
        </w:r>
      </w:ins>
    </w:p>
    <w:p w:rsidR="008A19BE" w:rsidRDefault="008A19BE" w:rsidP="008A19BE">
      <w:pPr>
        <w:autoSpaceDE w:val="0"/>
        <w:autoSpaceDN w:val="0"/>
        <w:adjustRightInd w:val="0"/>
        <w:spacing w:after="0" w:line="240" w:lineRule="auto"/>
        <w:rPr>
          <w:ins w:id="18" w:author="Awlok Josan" w:date="2018-09-28T15:34:00Z"/>
          <w:rFonts w:ascii="Times New Roman" w:hAnsi="Times New Roman" w:cs="Times New Roman"/>
          <w:sz w:val="20"/>
          <w:szCs w:val="20"/>
        </w:rPr>
      </w:pPr>
      <w:ins w:id="19" w:author="Awlok Josan" w:date="2018-09-28T15:34:00Z">
        <w:r>
          <w:rPr>
            <w:rFonts w:ascii="Times New Roman" w:hAnsi="Times New Roman" w:cs="Times New Roman"/>
            <w:sz w:val="20"/>
            <w:szCs w:val="20"/>
          </w:rPr>
          <w:t>clause 7.1.2.</w:t>
        </w:r>
      </w:ins>
    </w:p>
    <w:p w:rsidR="008A19BE" w:rsidRDefault="008A19BE" w:rsidP="008A19BE">
      <w:pPr>
        <w:autoSpaceDE w:val="0"/>
        <w:autoSpaceDN w:val="0"/>
        <w:adjustRightInd w:val="0"/>
        <w:spacing w:after="0" w:line="240" w:lineRule="auto"/>
        <w:rPr>
          <w:ins w:id="20" w:author="Awlok Josan" w:date="2018-09-28T15:34:00Z"/>
          <w:rFonts w:ascii="Times New Roman" w:hAnsi="Times New Roman" w:cs="Times New Roman"/>
          <w:sz w:val="20"/>
          <w:szCs w:val="20"/>
        </w:rPr>
      </w:pPr>
    </w:p>
    <w:p w:rsidR="008A19BE" w:rsidRDefault="008A19BE" w:rsidP="008A19BE">
      <w:pPr>
        <w:autoSpaceDE w:val="0"/>
        <w:autoSpaceDN w:val="0"/>
        <w:adjustRightInd w:val="0"/>
        <w:spacing w:after="0" w:line="240" w:lineRule="auto"/>
        <w:rPr>
          <w:ins w:id="21" w:author="Awlok Josan" w:date="2018-09-28T15:34:00Z"/>
          <w:rFonts w:ascii="Times New Roman" w:hAnsi="Times New Roman" w:cs="Times New Roman"/>
          <w:b/>
          <w:sz w:val="20"/>
          <w:szCs w:val="20"/>
        </w:rPr>
      </w:pPr>
      <w:ins w:id="22" w:author="Awlok Josan" w:date="2018-09-28T15:34:00Z">
        <w:r>
          <w:rPr>
            <w:rFonts w:ascii="Times New Roman" w:hAnsi="Times New Roman" w:cs="Times New Roman"/>
            <w:b/>
            <w:sz w:val="20"/>
            <w:szCs w:val="20"/>
          </w:rPr>
          <w:t>A.7.1.2.2</w:t>
        </w:r>
        <w:r w:rsidRPr="006B0E89">
          <w:rPr>
            <w:rFonts w:ascii="Times New Roman" w:hAnsi="Times New Roman" w:cs="Times New Roman"/>
            <w:b/>
            <w:sz w:val="20"/>
            <w:szCs w:val="20"/>
          </w:rPr>
          <w:t xml:space="preserve"> </w:t>
        </w:r>
        <w:r>
          <w:rPr>
            <w:rFonts w:ascii="Times New Roman" w:hAnsi="Times New Roman" w:cs="Times New Roman"/>
            <w:b/>
            <w:sz w:val="20"/>
            <w:szCs w:val="20"/>
          </w:rPr>
          <w:t xml:space="preserve">Test </w:t>
        </w:r>
        <w:r w:rsidRPr="006B0E89">
          <w:rPr>
            <w:rFonts w:ascii="Times New Roman" w:hAnsi="Times New Roman" w:cs="Times New Roman"/>
            <w:b/>
            <w:sz w:val="20"/>
            <w:szCs w:val="20"/>
          </w:rPr>
          <w:t>Applicability</w:t>
        </w:r>
      </w:ins>
    </w:p>
    <w:p w:rsidR="008A19BE" w:rsidRDefault="008A19BE" w:rsidP="008A19BE">
      <w:pPr>
        <w:rPr>
          <w:ins w:id="23" w:author="Awlok Josan" w:date="2018-09-28T15:34:00Z"/>
          <w:rFonts w:ascii="Times New Roman" w:hAnsi="Times New Roman" w:cs="Times New Roman"/>
          <w:sz w:val="20"/>
          <w:szCs w:val="20"/>
        </w:rPr>
      </w:pPr>
      <w:ins w:id="24" w:author="Awlok Josan" w:date="2018-09-28T15:34:00Z">
        <w:r>
          <w:rPr>
            <w:rFonts w:ascii="Times New Roman" w:hAnsi="Times New Roman" w:cs="Times New Roman"/>
            <w:sz w:val="20"/>
            <w:szCs w:val="20"/>
          </w:rPr>
          <w:t xml:space="preserve">Test 1 and 2 are for FR1 and Test 3 and 4 are for FR2. The SCS of the SSB and UL SCS is chosen to be the largest supported by UE capability in each FR. The DL SCS is chosen to be the same as UL SCS. </w:t>
        </w:r>
      </w:ins>
    </w:p>
    <w:p w:rsidR="008A19BE" w:rsidRPr="006B0E89" w:rsidRDefault="008A19BE" w:rsidP="008A19BE">
      <w:pPr>
        <w:autoSpaceDE w:val="0"/>
        <w:autoSpaceDN w:val="0"/>
        <w:adjustRightInd w:val="0"/>
        <w:spacing w:after="0" w:line="240" w:lineRule="auto"/>
        <w:rPr>
          <w:ins w:id="25" w:author="Awlok Josan" w:date="2018-09-28T15:34:00Z"/>
          <w:rFonts w:ascii="Times New Roman" w:hAnsi="Times New Roman" w:cs="Times New Roman"/>
          <w:b/>
          <w:sz w:val="20"/>
          <w:szCs w:val="20"/>
        </w:rPr>
      </w:pPr>
      <w:ins w:id="26" w:author="Awlok Josan" w:date="2018-09-28T15:34:00Z">
        <w:r w:rsidRPr="006B0E89">
          <w:rPr>
            <w:rFonts w:ascii="Times New Roman" w:hAnsi="Times New Roman" w:cs="Times New Roman"/>
            <w:b/>
            <w:sz w:val="20"/>
            <w:szCs w:val="20"/>
          </w:rPr>
          <w:t>A.7.1.2.3 Test environment and description</w:t>
        </w:r>
      </w:ins>
    </w:p>
    <w:p w:rsidR="008A19BE" w:rsidRDefault="008A19BE" w:rsidP="008A19BE">
      <w:pPr>
        <w:autoSpaceDE w:val="0"/>
        <w:autoSpaceDN w:val="0"/>
        <w:adjustRightInd w:val="0"/>
        <w:spacing w:after="0" w:line="240" w:lineRule="auto"/>
        <w:rPr>
          <w:ins w:id="27" w:author="Awlok Josan" w:date="2018-09-28T15:34:00Z"/>
          <w:rFonts w:ascii="Times New Roman" w:hAnsi="Times New Roman" w:cs="Times New Roman"/>
          <w:sz w:val="20"/>
          <w:szCs w:val="20"/>
        </w:rPr>
      </w:pPr>
      <w:ins w:id="28" w:author="Awlok Josan" w:date="2018-09-28T15:34:00Z">
        <w:r>
          <w:rPr>
            <w:rFonts w:ascii="Times New Roman" w:hAnsi="Times New Roman" w:cs="Times New Roman"/>
            <w:sz w:val="20"/>
            <w:szCs w:val="20"/>
          </w:rPr>
          <w:t>For this test a single cell is used. In addition, for FR2, a single beam is used. Table A.7.1.2.1-1 defines the parameters to be configured and strength of the transmitted signals.</w:t>
        </w:r>
      </w:ins>
    </w:p>
    <w:p w:rsidR="008A19BE" w:rsidRDefault="008A19BE" w:rsidP="008A19BE">
      <w:pPr>
        <w:autoSpaceDE w:val="0"/>
        <w:autoSpaceDN w:val="0"/>
        <w:adjustRightInd w:val="0"/>
        <w:spacing w:after="0" w:line="240" w:lineRule="auto"/>
        <w:rPr>
          <w:ins w:id="29" w:author="Awlok Josan" w:date="2018-09-28T15:34:00Z"/>
          <w:rFonts w:ascii="Times New Roman" w:hAnsi="Times New Roman" w:cs="Times New Roman"/>
          <w:sz w:val="20"/>
          <w:szCs w:val="20"/>
        </w:rPr>
      </w:pPr>
      <w:ins w:id="30" w:author="Awlok Josan" w:date="2018-09-28T15:34:00Z">
        <w:r>
          <w:rPr>
            <w:rFonts w:ascii="Times New Roman" w:hAnsi="Times New Roman" w:cs="Times New Roman"/>
            <w:sz w:val="20"/>
            <w:szCs w:val="20"/>
          </w:rPr>
          <w:t>condition. The transmit timing is verified by the UE transmitting SRS using the configuration defined in Table</w:t>
        </w:r>
      </w:ins>
    </w:p>
    <w:p w:rsidR="008A19BE" w:rsidRDefault="008A19BE" w:rsidP="008A19BE">
      <w:pPr>
        <w:rPr>
          <w:ins w:id="31" w:author="Awlok Josan" w:date="2018-09-28T15:34:00Z"/>
          <w:rFonts w:ascii="Times New Roman" w:hAnsi="Times New Roman" w:cs="Times New Roman"/>
          <w:sz w:val="20"/>
          <w:szCs w:val="20"/>
        </w:rPr>
      </w:pPr>
      <w:ins w:id="32" w:author="Awlok Josan" w:date="2018-09-28T15:34:00Z">
        <w:r>
          <w:rPr>
            <w:rFonts w:ascii="Times New Roman" w:hAnsi="Times New Roman" w:cs="Times New Roman"/>
            <w:sz w:val="20"/>
            <w:szCs w:val="20"/>
          </w:rPr>
          <w:t xml:space="preserve">A.7.1.2.1-3. </w:t>
        </w:r>
      </w:ins>
    </w:p>
    <w:p w:rsidR="008A19BE" w:rsidRDefault="008A19BE" w:rsidP="008A19BE">
      <w:pPr>
        <w:jc w:val="center"/>
        <w:rPr>
          <w:ins w:id="33" w:author="Awlok Josan" w:date="2018-09-28T15:34:00Z"/>
          <w:rFonts w:ascii="Times New Roman" w:hAnsi="Times New Roman" w:cs="Times New Roman"/>
          <w:sz w:val="20"/>
          <w:szCs w:val="20"/>
        </w:rPr>
      </w:pPr>
      <w:ins w:id="34" w:author="Awlok Josan" w:date="2018-09-28T15:34:00Z">
        <w:r>
          <w:rPr>
            <w:rFonts w:ascii="Times New Roman" w:hAnsi="Times New Roman" w:cs="Times New Roman"/>
            <w:sz w:val="20"/>
            <w:szCs w:val="20"/>
          </w:rPr>
          <w:t>Table A.7.1.2.1-1: General Test parameters for NR Timing Accuracy Tests</w:t>
        </w:r>
      </w:ins>
    </w:p>
    <w:tbl>
      <w:tblPr>
        <w:tblStyle w:val="TableGrid"/>
        <w:tblW w:w="0" w:type="auto"/>
        <w:tblLook w:val="04A0" w:firstRow="1" w:lastRow="0" w:firstColumn="1" w:lastColumn="0" w:noHBand="0" w:noVBand="1"/>
      </w:tblPr>
      <w:tblGrid>
        <w:gridCol w:w="2335"/>
        <w:gridCol w:w="1115"/>
        <w:gridCol w:w="1600"/>
        <w:gridCol w:w="1600"/>
      </w:tblGrid>
      <w:tr w:rsidR="008A19BE" w:rsidRPr="002B533E" w:rsidTr="00BE6145">
        <w:trPr>
          <w:ins w:id="35" w:author="Awlok Josan" w:date="2018-09-28T15:34:00Z"/>
        </w:trPr>
        <w:tc>
          <w:tcPr>
            <w:tcW w:w="2335" w:type="dxa"/>
          </w:tcPr>
          <w:p w:rsidR="008A19BE" w:rsidRPr="002B533E" w:rsidRDefault="008A19BE" w:rsidP="00BE6145">
            <w:pPr>
              <w:rPr>
                <w:ins w:id="36" w:author="Awlok Josan" w:date="2018-09-28T15:34:00Z"/>
              </w:rPr>
            </w:pPr>
            <w:ins w:id="37" w:author="Awlok Josan" w:date="2018-09-28T15:34:00Z">
              <w:r w:rsidRPr="002B533E">
                <w:t xml:space="preserve">Parameter </w:t>
              </w:r>
            </w:ins>
          </w:p>
        </w:tc>
        <w:tc>
          <w:tcPr>
            <w:tcW w:w="1115" w:type="dxa"/>
          </w:tcPr>
          <w:p w:rsidR="008A19BE" w:rsidRPr="002B533E" w:rsidRDefault="008A19BE" w:rsidP="00BE6145">
            <w:pPr>
              <w:rPr>
                <w:ins w:id="38" w:author="Awlok Josan" w:date="2018-09-28T15:34:00Z"/>
              </w:rPr>
            </w:pPr>
            <w:ins w:id="39" w:author="Awlok Josan" w:date="2018-09-28T15:34:00Z">
              <w:r w:rsidRPr="002B533E">
                <w:t>Unit</w:t>
              </w:r>
            </w:ins>
          </w:p>
        </w:tc>
        <w:tc>
          <w:tcPr>
            <w:tcW w:w="1600" w:type="dxa"/>
          </w:tcPr>
          <w:p w:rsidR="008A19BE" w:rsidRPr="002B533E" w:rsidRDefault="008A19BE" w:rsidP="00BE6145">
            <w:pPr>
              <w:rPr>
                <w:ins w:id="40" w:author="Awlok Josan" w:date="2018-09-28T15:34:00Z"/>
              </w:rPr>
            </w:pPr>
            <w:ins w:id="41" w:author="Awlok Josan" w:date="2018-09-28T15:34:00Z">
              <w:r w:rsidRPr="002B533E">
                <w:t>Test1</w:t>
              </w:r>
            </w:ins>
          </w:p>
        </w:tc>
        <w:tc>
          <w:tcPr>
            <w:tcW w:w="1600" w:type="dxa"/>
          </w:tcPr>
          <w:p w:rsidR="008A19BE" w:rsidRPr="002B533E" w:rsidRDefault="008A19BE" w:rsidP="00BE6145">
            <w:pPr>
              <w:rPr>
                <w:ins w:id="42" w:author="Awlok Josan" w:date="2018-09-28T15:34:00Z"/>
              </w:rPr>
            </w:pPr>
            <w:ins w:id="43" w:author="Awlok Josan" w:date="2018-09-28T15:34:00Z">
              <w:r w:rsidRPr="002B533E">
                <w:t>Test2</w:t>
              </w:r>
            </w:ins>
          </w:p>
        </w:tc>
      </w:tr>
      <w:tr w:rsidR="008A19BE" w:rsidRPr="002B533E" w:rsidTr="00BE6145">
        <w:trPr>
          <w:ins w:id="44" w:author="Awlok Josan" w:date="2018-09-28T15:34:00Z"/>
        </w:trPr>
        <w:tc>
          <w:tcPr>
            <w:tcW w:w="2335" w:type="dxa"/>
          </w:tcPr>
          <w:p w:rsidR="008A19BE" w:rsidRPr="002B533E" w:rsidRDefault="008A19BE" w:rsidP="00BE6145">
            <w:pPr>
              <w:rPr>
                <w:ins w:id="45" w:author="Awlok Josan" w:date="2018-09-28T15:34:00Z"/>
              </w:rPr>
            </w:pPr>
            <w:ins w:id="46" w:author="Awlok Josan" w:date="2018-09-28T15:34:00Z">
              <w:r>
                <w:t xml:space="preserve">RF </w:t>
              </w:r>
              <w:r w:rsidRPr="002B533E">
                <w:t>Channel Number</w:t>
              </w:r>
            </w:ins>
          </w:p>
        </w:tc>
        <w:tc>
          <w:tcPr>
            <w:tcW w:w="1115" w:type="dxa"/>
          </w:tcPr>
          <w:p w:rsidR="008A19BE" w:rsidRPr="002B533E" w:rsidRDefault="008A19BE" w:rsidP="00BE6145">
            <w:pPr>
              <w:rPr>
                <w:ins w:id="47" w:author="Awlok Josan" w:date="2018-09-28T15:34:00Z"/>
              </w:rPr>
            </w:pPr>
          </w:p>
        </w:tc>
        <w:tc>
          <w:tcPr>
            <w:tcW w:w="1600" w:type="dxa"/>
          </w:tcPr>
          <w:p w:rsidR="008A19BE" w:rsidRPr="002B533E" w:rsidRDefault="008A19BE" w:rsidP="00BE6145">
            <w:pPr>
              <w:rPr>
                <w:ins w:id="48" w:author="Awlok Josan" w:date="2018-09-28T15:34:00Z"/>
              </w:rPr>
            </w:pPr>
            <w:ins w:id="49" w:author="Awlok Josan" w:date="2018-09-28T15:34:00Z">
              <w:r>
                <w:t>2</w:t>
              </w:r>
            </w:ins>
          </w:p>
        </w:tc>
        <w:tc>
          <w:tcPr>
            <w:tcW w:w="1600" w:type="dxa"/>
          </w:tcPr>
          <w:p w:rsidR="008A19BE" w:rsidRPr="002B533E" w:rsidRDefault="008A19BE" w:rsidP="00BE6145">
            <w:pPr>
              <w:rPr>
                <w:ins w:id="50" w:author="Awlok Josan" w:date="2018-09-28T15:34:00Z"/>
              </w:rPr>
            </w:pPr>
            <w:ins w:id="51" w:author="Awlok Josan" w:date="2018-09-28T15:34:00Z">
              <w:r>
                <w:t>2</w:t>
              </w:r>
            </w:ins>
          </w:p>
        </w:tc>
      </w:tr>
      <w:tr w:rsidR="008A19BE" w:rsidRPr="002B533E" w:rsidTr="00BE6145">
        <w:trPr>
          <w:ins w:id="52" w:author="Awlok Josan" w:date="2018-09-28T15:34:00Z"/>
        </w:trPr>
        <w:tc>
          <w:tcPr>
            <w:tcW w:w="2335" w:type="dxa"/>
          </w:tcPr>
          <w:p w:rsidR="008A19BE" w:rsidRPr="002B533E" w:rsidRDefault="008A19BE" w:rsidP="00BE6145">
            <w:pPr>
              <w:rPr>
                <w:ins w:id="53" w:author="Awlok Josan" w:date="2018-09-28T15:34:00Z"/>
              </w:rPr>
            </w:pPr>
            <w:ins w:id="54" w:author="Awlok Josan" w:date="2018-09-28T15:34:00Z">
              <w:r>
                <w:t xml:space="preserve">PDSCH </w:t>
              </w:r>
              <w:r w:rsidRPr="002B533E">
                <w:t xml:space="preserve">Reference Measurement Channel </w:t>
              </w:r>
            </w:ins>
          </w:p>
        </w:tc>
        <w:tc>
          <w:tcPr>
            <w:tcW w:w="1115" w:type="dxa"/>
          </w:tcPr>
          <w:p w:rsidR="008A19BE" w:rsidRPr="002B533E" w:rsidRDefault="008A19BE" w:rsidP="00BE6145">
            <w:pPr>
              <w:rPr>
                <w:ins w:id="55" w:author="Awlok Josan" w:date="2018-09-28T15:34:00Z"/>
              </w:rPr>
            </w:pPr>
          </w:p>
        </w:tc>
        <w:tc>
          <w:tcPr>
            <w:tcW w:w="1600" w:type="dxa"/>
          </w:tcPr>
          <w:p w:rsidR="008A19BE" w:rsidRPr="002B533E" w:rsidRDefault="008A19BE" w:rsidP="00BE6145">
            <w:pPr>
              <w:rPr>
                <w:ins w:id="56" w:author="Awlok Josan" w:date="2018-09-28T15:34:00Z"/>
              </w:rPr>
            </w:pPr>
            <w:ins w:id="57" w:author="Awlok Josan" w:date="2018-09-28T15:34:00Z">
              <w:r>
                <w:t>SR.3.1 TDD</w:t>
              </w:r>
            </w:ins>
          </w:p>
        </w:tc>
        <w:tc>
          <w:tcPr>
            <w:tcW w:w="1600" w:type="dxa"/>
          </w:tcPr>
          <w:p w:rsidR="008A19BE" w:rsidRPr="002B533E" w:rsidRDefault="008A19BE" w:rsidP="00BE6145">
            <w:pPr>
              <w:rPr>
                <w:ins w:id="58" w:author="Awlok Josan" w:date="2018-09-28T15:34:00Z"/>
              </w:rPr>
            </w:pPr>
            <w:ins w:id="59" w:author="Awlok Josan" w:date="2018-09-28T15:34:00Z">
              <w:r>
                <w:t>SR.3.1 TDD</w:t>
              </w:r>
            </w:ins>
          </w:p>
        </w:tc>
      </w:tr>
      <w:tr w:rsidR="008A19BE" w:rsidRPr="002B533E" w:rsidTr="00BE6145">
        <w:trPr>
          <w:ins w:id="60" w:author="Awlok Josan" w:date="2018-09-28T15:34:00Z"/>
        </w:trPr>
        <w:tc>
          <w:tcPr>
            <w:tcW w:w="2335" w:type="dxa"/>
          </w:tcPr>
          <w:p w:rsidR="008A19BE" w:rsidRPr="002B533E" w:rsidRDefault="008A19BE" w:rsidP="00BE6145">
            <w:pPr>
              <w:rPr>
                <w:ins w:id="61" w:author="Awlok Josan" w:date="2018-09-28T15:34:00Z"/>
              </w:rPr>
            </w:pPr>
            <w:ins w:id="62" w:author="Awlok Josan" w:date="2018-09-28T15:34:00Z">
              <w:r>
                <w:t>PDCCH Reference Measurement Channel</w:t>
              </w:r>
            </w:ins>
          </w:p>
        </w:tc>
        <w:tc>
          <w:tcPr>
            <w:tcW w:w="1115" w:type="dxa"/>
          </w:tcPr>
          <w:p w:rsidR="008A19BE" w:rsidRPr="002B533E" w:rsidRDefault="008A19BE" w:rsidP="00BE6145">
            <w:pPr>
              <w:rPr>
                <w:ins w:id="63" w:author="Awlok Josan" w:date="2018-09-28T15:34:00Z"/>
              </w:rPr>
            </w:pPr>
          </w:p>
        </w:tc>
        <w:tc>
          <w:tcPr>
            <w:tcW w:w="1600" w:type="dxa"/>
          </w:tcPr>
          <w:p w:rsidR="008A19BE" w:rsidRDefault="008A19BE" w:rsidP="00BE6145">
            <w:pPr>
              <w:rPr>
                <w:ins w:id="64" w:author="Awlok Josan" w:date="2018-09-28T15:34:00Z"/>
              </w:rPr>
            </w:pPr>
            <w:ins w:id="65" w:author="Awlok Josan" w:date="2018-09-28T15:34:00Z">
              <w:r>
                <w:t>CR.3.1 TDD</w:t>
              </w:r>
            </w:ins>
          </w:p>
        </w:tc>
        <w:tc>
          <w:tcPr>
            <w:tcW w:w="1600" w:type="dxa"/>
          </w:tcPr>
          <w:p w:rsidR="008A19BE" w:rsidRDefault="008A19BE" w:rsidP="00BE6145">
            <w:pPr>
              <w:rPr>
                <w:ins w:id="66" w:author="Awlok Josan" w:date="2018-09-28T15:34:00Z"/>
              </w:rPr>
            </w:pPr>
            <w:ins w:id="67" w:author="Awlok Josan" w:date="2018-09-28T15:34:00Z">
              <w:r>
                <w:t>CR.3.1 TDD</w:t>
              </w:r>
            </w:ins>
          </w:p>
        </w:tc>
      </w:tr>
      <w:tr w:rsidR="008A19BE" w:rsidRPr="002B533E" w:rsidTr="00BE6145">
        <w:trPr>
          <w:ins w:id="68" w:author="Awlok Josan" w:date="2018-09-28T15:34:00Z"/>
        </w:trPr>
        <w:tc>
          <w:tcPr>
            <w:tcW w:w="2335" w:type="dxa"/>
          </w:tcPr>
          <w:p w:rsidR="008A19BE" w:rsidRPr="002B533E" w:rsidRDefault="008A19BE" w:rsidP="00BE6145">
            <w:pPr>
              <w:rPr>
                <w:ins w:id="69" w:author="Awlok Josan" w:date="2018-09-28T15:34:00Z"/>
              </w:rPr>
            </w:pPr>
            <w:ins w:id="70" w:author="Awlok Josan" w:date="2018-09-28T15:34:00Z">
              <w:r w:rsidRPr="002B533E">
                <w:t>OCNG Pattern</w:t>
              </w:r>
            </w:ins>
          </w:p>
        </w:tc>
        <w:tc>
          <w:tcPr>
            <w:tcW w:w="1115" w:type="dxa"/>
          </w:tcPr>
          <w:p w:rsidR="008A19BE" w:rsidRPr="002B533E" w:rsidRDefault="008A19BE" w:rsidP="00BE6145">
            <w:pPr>
              <w:rPr>
                <w:ins w:id="71" w:author="Awlok Josan" w:date="2018-09-28T15:34:00Z"/>
              </w:rPr>
            </w:pPr>
          </w:p>
        </w:tc>
        <w:tc>
          <w:tcPr>
            <w:tcW w:w="1600" w:type="dxa"/>
          </w:tcPr>
          <w:p w:rsidR="008A19BE" w:rsidRPr="002B533E" w:rsidRDefault="008A19BE" w:rsidP="00BE6145">
            <w:pPr>
              <w:rPr>
                <w:ins w:id="72" w:author="Awlok Josan" w:date="2018-09-28T15:34:00Z"/>
              </w:rPr>
            </w:pPr>
            <w:ins w:id="73" w:author="Awlok Josan" w:date="2018-09-28T15:34:00Z">
              <w:r>
                <w:t xml:space="preserve">OCNG Pattern 1 </w:t>
              </w:r>
            </w:ins>
          </w:p>
        </w:tc>
        <w:tc>
          <w:tcPr>
            <w:tcW w:w="1600" w:type="dxa"/>
          </w:tcPr>
          <w:p w:rsidR="008A19BE" w:rsidRPr="002B533E" w:rsidRDefault="008A19BE" w:rsidP="00BE6145">
            <w:pPr>
              <w:rPr>
                <w:ins w:id="74" w:author="Awlok Josan" w:date="2018-09-28T15:34:00Z"/>
              </w:rPr>
            </w:pPr>
            <w:ins w:id="75" w:author="Awlok Josan" w:date="2018-09-28T15:34:00Z">
              <w:r>
                <w:t xml:space="preserve">OCNG Pattern 1 </w:t>
              </w:r>
            </w:ins>
          </w:p>
        </w:tc>
      </w:tr>
      <w:tr w:rsidR="008A19BE" w:rsidRPr="002B533E" w:rsidTr="00BE6145">
        <w:trPr>
          <w:ins w:id="76" w:author="Awlok Josan" w:date="2018-09-28T15:34:00Z"/>
        </w:trPr>
        <w:tc>
          <w:tcPr>
            <w:tcW w:w="2335" w:type="dxa"/>
          </w:tcPr>
          <w:p w:rsidR="008A19BE" w:rsidRPr="002B533E" w:rsidRDefault="008A19BE" w:rsidP="00BE6145">
            <w:pPr>
              <w:rPr>
                <w:ins w:id="77" w:author="Awlok Josan" w:date="2018-09-28T15:34:00Z"/>
              </w:rPr>
            </w:pPr>
            <w:ins w:id="78" w:author="Awlok Josan" w:date="2018-09-28T15:34:00Z">
              <w:r w:rsidRPr="002B533E">
                <w:t>DL/UL BW</w:t>
              </w:r>
            </w:ins>
          </w:p>
        </w:tc>
        <w:tc>
          <w:tcPr>
            <w:tcW w:w="1115" w:type="dxa"/>
          </w:tcPr>
          <w:p w:rsidR="008A19BE" w:rsidRPr="002B533E" w:rsidRDefault="008A19BE" w:rsidP="00BE6145">
            <w:pPr>
              <w:rPr>
                <w:ins w:id="79" w:author="Awlok Josan" w:date="2018-09-28T15:34:00Z"/>
              </w:rPr>
            </w:pPr>
            <w:ins w:id="80" w:author="Awlok Josan" w:date="2018-09-28T15:34:00Z">
              <w:r w:rsidRPr="002B533E">
                <w:t>MHz</w:t>
              </w:r>
            </w:ins>
          </w:p>
        </w:tc>
        <w:tc>
          <w:tcPr>
            <w:tcW w:w="1600" w:type="dxa"/>
          </w:tcPr>
          <w:p w:rsidR="008A19BE" w:rsidRPr="002B533E" w:rsidRDefault="008A19BE" w:rsidP="00BE6145">
            <w:pPr>
              <w:rPr>
                <w:ins w:id="81" w:author="Awlok Josan" w:date="2018-09-28T15:34:00Z"/>
              </w:rPr>
            </w:pPr>
            <w:ins w:id="82" w:author="Awlok Josan" w:date="2018-09-28T15:34:00Z">
              <w:r>
                <w:t>10</w:t>
              </w:r>
              <w:r w:rsidRPr="002B533E">
                <w:t xml:space="preserve">0 </w:t>
              </w:r>
              <w:r>
                <w:t>MHz</w:t>
              </w:r>
            </w:ins>
          </w:p>
        </w:tc>
        <w:tc>
          <w:tcPr>
            <w:tcW w:w="1600" w:type="dxa"/>
          </w:tcPr>
          <w:p w:rsidR="008A19BE" w:rsidRPr="002B533E" w:rsidRDefault="008A19BE" w:rsidP="00BE6145">
            <w:pPr>
              <w:rPr>
                <w:ins w:id="83" w:author="Awlok Josan" w:date="2018-09-28T15:34:00Z"/>
              </w:rPr>
            </w:pPr>
            <w:ins w:id="84" w:author="Awlok Josan" w:date="2018-09-28T15:34:00Z">
              <w:r>
                <w:t>10</w:t>
              </w:r>
              <w:r w:rsidRPr="002B533E">
                <w:t xml:space="preserve">0 </w:t>
              </w:r>
              <w:r>
                <w:t>MHz</w:t>
              </w:r>
            </w:ins>
          </w:p>
        </w:tc>
      </w:tr>
      <w:tr w:rsidR="008A19BE" w:rsidRPr="002B533E" w:rsidTr="00BE6145">
        <w:trPr>
          <w:ins w:id="85" w:author="Awlok Josan" w:date="2018-09-28T15:34:00Z"/>
        </w:trPr>
        <w:tc>
          <w:tcPr>
            <w:tcW w:w="2335" w:type="dxa"/>
          </w:tcPr>
          <w:p w:rsidR="008A19BE" w:rsidRPr="002B533E" w:rsidRDefault="008A19BE" w:rsidP="00BE6145">
            <w:pPr>
              <w:rPr>
                <w:ins w:id="86" w:author="Awlok Josan" w:date="2018-09-28T15:34:00Z"/>
              </w:rPr>
            </w:pPr>
            <w:ins w:id="87" w:author="Awlok Josan" w:date="2018-09-28T15:34:00Z">
              <w:r w:rsidRPr="002B533E">
                <w:t>Number of BWP’s</w:t>
              </w:r>
            </w:ins>
          </w:p>
        </w:tc>
        <w:tc>
          <w:tcPr>
            <w:tcW w:w="1115" w:type="dxa"/>
          </w:tcPr>
          <w:p w:rsidR="008A19BE" w:rsidRPr="002B533E" w:rsidRDefault="008A19BE" w:rsidP="00BE6145">
            <w:pPr>
              <w:rPr>
                <w:ins w:id="88" w:author="Awlok Josan" w:date="2018-09-28T15:34:00Z"/>
              </w:rPr>
            </w:pPr>
          </w:p>
        </w:tc>
        <w:tc>
          <w:tcPr>
            <w:tcW w:w="1600" w:type="dxa"/>
          </w:tcPr>
          <w:p w:rsidR="008A19BE" w:rsidRPr="002B533E" w:rsidRDefault="008A19BE" w:rsidP="00BE6145">
            <w:pPr>
              <w:rPr>
                <w:ins w:id="89" w:author="Awlok Josan" w:date="2018-09-28T15:34:00Z"/>
              </w:rPr>
            </w:pPr>
            <w:ins w:id="90" w:author="Awlok Josan" w:date="2018-09-28T15:34:00Z">
              <w:r w:rsidRPr="002B533E">
                <w:t>1</w:t>
              </w:r>
            </w:ins>
          </w:p>
        </w:tc>
        <w:tc>
          <w:tcPr>
            <w:tcW w:w="1600" w:type="dxa"/>
          </w:tcPr>
          <w:p w:rsidR="008A19BE" w:rsidRPr="002B533E" w:rsidRDefault="008A19BE" w:rsidP="00BE6145">
            <w:pPr>
              <w:rPr>
                <w:ins w:id="91" w:author="Awlok Josan" w:date="2018-09-28T15:34:00Z"/>
              </w:rPr>
            </w:pPr>
            <w:ins w:id="92" w:author="Awlok Josan" w:date="2018-09-28T15:34:00Z">
              <w:r w:rsidRPr="002B533E">
                <w:t>1</w:t>
              </w:r>
            </w:ins>
          </w:p>
        </w:tc>
      </w:tr>
      <w:tr w:rsidR="008A19BE" w:rsidRPr="002B533E" w:rsidTr="00BE6145">
        <w:trPr>
          <w:ins w:id="93" w:author="Awlok Josan" w:date="2018-09-28T15:34:00Z"/>
        </w:trPr>
        <w:tc>
          <w:tcPr>
            <w:tcW w:w="2335" w:type="dxa"/>
          </w:tcPr>
          <w:p w:rsidR="008A19BE" w:rsidRPr="002B533E" w:rsidRDefault="008A19BE" w:rsidP="00BE6145">
            <w:pPr>
              <w:rPr>
                <w:ins w:id="94" w:author="Awlok Josan" w:date="2018-09-28T15:34:00Z"/>
              </w:rPr>
            </w:pPr>
            <w:ins w:id="95" w:author="Awlok Josan" w:date="2018-09-28T15:34:00Z">
              <w:r w:rsidRPr="002B533E">
                <w:t>BWP BW</w:t>
              </w:r>
            </w:ins>
          </w:p>
        </w:tc>
        <w:tc>
          <w:tcPr>
            <w:tcW w:w="1115" w:type="dxa"/>
          </w:tcPr>
          <w:p w:rsidR="008A19BE" w:rsidRPr="002B533E" w:rsidRDefault="008A19BE" w:rsidP="00BE6145">
            <w:pPr>
              <w:rPr>
                <w:ins w:id="96" w:author="Awlok Josan" w:date="2018-09-28T15:34:00Z"/>
              </w:rPr>
            </w:pPr>
          </w:p>
        </w:tc>
        <w:tc>
          <w:tcPr>
            <w:tcW w:w="1600" w:type="dxa"/>
          </w:tcPr>
          <w:p w:rsidR="008A19BE" w:rsidRPr="002B533E" w:rsidRDefault="008A19BE" w:rsidP="00BE6145">
            <w:pPr>
              <w:rPr>
                <w:ins w:id="97" w:author="Awlok Josan" w:date="2018-09-28T15:34:00Z"/>
              </w:rPr>
            </w:pPr>
            <w:ins w:id="98" w:author="Awlok Josan" w:date="2018-09-28T15:34:00Z">
              <w:r>
                <w:t>100 MHz</w:t>
              </w:r>
            </w:ins>
          </w:p>
        </w:tc>
        <w:tc>
          <w:tcPr>
            <w:tcW w:w="1600" w:type="dxa"/>
          </w:tcPr>
          <w:p w:rsidR="008A19BE" w:rsidRPr="002B533E" w:rsidRDefault="008A19BE" w:rsidP="00BE6145">
            <w:pPr>
              <w:rPr>
                <w:ins w:id="99" w:author="Awlok Josan" w:date="2018-09-28T15:34:00Z"/>
              </w:rPr>
            </w:pPr>
            <w:ins w:id="100" w:author="Awlok Josan" w:date="2018-09-28T15:34:00Z">
              <w:r>
                <w:t>100 MHz</w:t>
              </w:r>
            </w:ins>
          </w:p>
        </w:tc>
      </w:tr>
      <w:tr w:rsidR="008A19BE" w:rsidRPr="002B533E" w:rsidTr="00BE6145">
        <w:trPr>
          <w:ins w:id="101" w:author="Awlok Josan" w:date="2018-09-28T15:34:00Z"/>
        </w:trPr>
        <w:tc>
          <w:tcPr>
            <w:tcW w:w="2335" w:type="dxa"/>
          </w:tcPr>
          <w:p w:rsidR="008A19BE" w:rsidRPr="002B533E" w:rsidRDefault="008A19BE" w:rsidP="00BE6145">
            <w:pPr>
              <w:rPr>
                <w:ins w:id="102" w:author="Awlok Josan" w:date="2018-09-28T15:34:00Z"/>
              </w:rPr>
            </w:pPr>
            <w:ins w:id="103" w:author="Awlok Josan" w:date="2018-09-28T15:34:00Z">
              <w:r w:rsidRPr="002B533E">
                <w:t xml:space="preserve">SSB periodicity </w:t>
              </w:r>
            </w:ins>
          </w:p>
        </w:tc>
        <w:tc>
          <w:tcPr>
            <w:tcW w:w="1115" w:type="dxa"/>
          </w:tcPr>
          <w:p w:rsidR="008A19BE" w:rsidRPr="002B533E" w:rsidRDefault="008A19BE" w:rsidP="00BE6145">
            <w:pPr>
              <w:rPr>
                <w:ins w:id="104" w:author="Awlok Josan" w:date="2018-09-28T15:34:00Z"/>
              </w:rPr>
            </w:pPr>
            <w:proofErr w:type="spellStart"/>
            <w:ins w:id="105" w:author="Awlok Josan" w:date="2018-09-28T15:34:00Z">
              <w:r w:rsidRPr="002B533E">
                <w:t>ms</w:t>
              </w:r>
              <w:proofErr w:type="spellEnd"/>
            </w:ins>
          </w:p>
        </w:tc>
        <w:tc>
          <w:tcPr>
            <w:tcW w:w="1600" w:type="dxa"/>
          </w:tcPr>
          <w:p w:rsidR="008A19BE" w:rsidRPr="002B533E" w:rsidRDefault="008A19BE" w:rsidP="00BE6145">
            <w:pPr>
              <w:rPr>
                <w:ins w:id="106" w:author="Awlok Josan" w:date="2018-09-28T15:34:00Z"/>
              </w:rPr>
            </w:pPr>
            <w:ins w:id="107" w:author="Awlok Josan" w:date="2018-09-28T15:34:00Z">
              <w:r w:rsidRPr="002B533E">
                <w:t>20</w:t>
              </w:r>
            </w:ins>
          </w:p>
        </w:tc>
        <w:tc>
          <w:tcPr>
            <w:tcW w:w="1600" w:type="dxa"/>
          </w:tcPr>
          <w:p w:rsidR="008A19BE" w:rsidRPr="002B533E" w:rsidRDefault="008A19BE" w:rsidP="00BE6145">
            <w:pPr>
              <w:rPr>
                <w:ins w:id="108" w:author="Awlok Josan" w:date="2018-09-28T15:34:00Z"/>
              </w:rPr>
            </w:pPr>
            <w:ins w:id="109" w:author="Awlok Josan" w:date="2018-09-28T15:34:00Z">
              <w:r w:rsidRPr="002B533E">
                <w:t>20</w:t>
              </w:r>
            </w:ins>
          </w:p>
        </w:tc>
      </w:tr>
      <w:tr w:rsidR="008A19BE" w:rsidRPr="002B533E" w:rsidTr="00BE6145">
        <w:trPr>
          <w:ins w:id="110" w:author="Awlok Josan" w:date="2018-09-28T15:34:00Z"/>
        </w:trPr>
        <w:tc>
          <w:tcPr>
            <w:tcW w:w="2335" w:type="dxa"/>
          </w:tcPr>
          <w:p w:rsidR="008A19BE" w:rsidRPr="002B533E" w:rsidRDefault="008A19BE" w:rsidP="00BE6145">
            <w:pPr>
              <w:rPr>
                <w:ins w:id="111" w:author="Awlok Josan" w:date="2018-09-28T15:34:00Z"/>
              </w:rPr>
            </w:pPr>
            <w:ins w:id="112" w:author="Awlok Josan" w:date="2018-09-28T15:34:00Z">
              <w:r w:rsidRPr="002B533E">
                <w:t>DRX</w:t>
              </w:r>
            </w:ins>
          </w:p>
        </w:tc>
        <w:tc>
          <w:tcPr>
            <w:tcW w:w="1115" w:type="dxa"/>
          </w:tcPr>
          <w:p w:rsidR="008A19BE" w:rsidRPr="002B533E" w:rsidRDefault="008A19BE" w:rsidP="00BE6145">
            <w:pPr>
              <w:rPr>
                <w:ins w:id="113" w:author="Awlok Josan" w:date="2018-09-28T15:34:00Z"/>
              </w:rPr>
            </w:pPr>
            <w:proofErr w:type="spellStart"/>
            <w:ins w:id="114" w:author="Awlok Josan" w:date="2018-09-28T15:34:00Z">
              <w:r w:rsidRPr="002B533E">
                <w:t>ms</w:t>
              </w:r>
              <w:proofErr w:type="spellEnd"/>
            </w:ins>
          </w:p>
        </w:tc>
        <w:tc>
          <w:tcPr>
            <w:tcW w:w="1600" w:type="dxa"/>
          </w:tcPr>
          <w:p w:rsidR="008A19BE" w:rsidRPr="002B533E" w:rsidRDefault="008A19BE" w:rsidP="00BE6145">
            <w:pPr>
              <w:rPr>
                <w:ins w:id="115" w:author="Awlok Josan" w:date="2018-09-28T15:34:00Z"/>
              </w:rPr>
            </w:pPr>
            <w:ins w:id="116" w:author="Awlok Josan" w:date="2018-09-28T15:34:00Z">
              <w:r w:rsidRPr="002B533E">
                <w:t>None</w:t>
              </w:r>
            </w:ins>
          </w:p>
        </w:tc>
        <w:tc>
          <w:tcPr>
            <w:tcW w:w="1600" w:type="dxa"/>
          </w:tcPr>
          <w:p w:rsidR="008A19BE" w:rsidRPr="002B533E" w:rsidRDefault="008A19BE" w:rsidP="00BE6145">
            <w:pPr>
              <w:rPr>
                <w:ins w:id="117" w:author="Awlok Josan" w:date="2018-09-28T15:34:00Z"/>
              </w:rPr>
            </w:pPr>
            <w:ins w:id="118" w:author="Awlok Josan" w:date="2018-09-28T15:34:00Z">
              <w:r w:rsidRPr="002B533E">
                <w:t xml:space="preserve">320 </w:t>
              </w:r>
            </w:ins>
          </w:p>
        </w:tc>
      </w:tr>
      <w:tr w:rsidR="008A19BE" w:rsidRPr="002B533E" w:rsidTr="00BE6145">
        <w:trPr>
          <w:ins w:id="119" w:author="Awlok Josan" w:date="2018-09-28T15:34:00Z"/>
        </w:trPr>
        <w:tc>
          <w:tcPr>
            <w:tcW w:w="2335" w:type="dxa"/>
          </w:tcPr>
          <w:p w:rsidR="008A19BE" w:rsidRPr="002B533E" w:rsidRDefault="008A19BE" w:rsidP="00BE6145">
            <w:pPr>
              <w:rPr>
                <w:ins w:id="120" w:author="Awlok Josan" w:date="2018-09-28T15:34:00Z"/>
              </w:rPr>
            </w:pPr>
            <w:proofErr w:type="spellStart"/>
            <w:ins w:id="121" w:author="Awlok Josan" w:date="2018-09-28T15:34:00Z">
              <w:r w:rsidRPr="002B533E">
                <w:t>Noc</w:t>
              </w:r>
              <w:proofErr w:type="spellEnd"/>
              <w:r w:rsidRPr="002B533E">
                <w:t xml:space="preserve"> (per RE)</w:t>
              </w:r>
            </w:ins>
          </w:p>
        </w:tc>
        <w:tc>
          <w:tcPr>
            <w:tcW w:w="1115" w:type="dxa"/>
          </w:tcPr>
          <w:p w:rsidR="008A19BE" w:rsidRPr="002B533E" w:rsidRDefault="008A19BE" w:rsidP="00BE6145">
            <w:pPr>
              <w:rPr>
                <w:ins w:id="122" w:author="Awlok Josan" w:date="2018-09-28T15:34:00Z"/>
              </w:rPr>
            </w:pPr>
            <w:proofErr w:type="spellStart"/>
            <w:ins w:id="123" w:author="Awlok Josan" w:date="2018-09-28T15:34:00Z">
              <w:r w:rsidRPr="002B533E">
                <w:t>dbm</w:t>
              </w:r>
              <w:proofErr w:type="spellEnd"/>
              <w:r w:rsidRPr="002B533E">
                <w:t>/RE</w:t>
              </w:r>
            </w:ins>
          </w:p>
        </w:tc>
        <w:tc>
          <w:tcPr>
            <w:tcW w:w="1600" w:type="dxa"/>
          </w:tcPr>
          <w:p w:rsidR="008A19BE" w:rsidRPr="002B533E" w:rsidRDefault="008A19BE" w:rsidP="00BE6145">
            <w:pPr>
              <w:rPr>
                <w:ins w:id="124" w:author="Awlok Josan" w:date="2018-09-28T15:34:00Z"/>
              </w:rPr>
            </w:pPr>
            <w:ins w:id="125" w:author="Awlok Josan" w:date="2018-09-28T15:34:00Z">
              <w:r>
                <w:t>TBD</w:t>
              </w:r>
            </w:ins>
          </w:p>
        </w:tc>
        <w:tc>
          <w:tcPr>
            <w:tcW w:w="1600" w:type="dxa"/>
          </w:tcPr>
          <w:p w:rsidR="008A19BE" w:rsidRPr="002B533E" w:rsidRDefault="008A19BE" w:rsidP="00BE6145">
            <w:pPr>
              <w:rPr>
                <w:ins w:id="126" w:author="Awlok Josan" w:date="2018-09-28T15:34:00Z"/>
              </w:rPr>
            </w:pPr>
            <w:ins w:id="127" w:author="Awlok Josan" w:date="2018-09-28T15:34:00Z">
              <w:r>
                <w:t>TBD</w:t>
              </w:r>
            </w:ins>
          </w:p>
        </w:tc>
      </w:tr>
      <w:tr w:rsidR="008A19BE" w:rsidRPr="002B533E" w:rsidTr="00BE6145">
        <w:trPr>
          <w:ins w:id="128" w:author="Awlok Josan" w:date="2018-09-28T15:34:00Z"/>
        </w:trPr>
        <w:tc>
          <w:tcPr>
            <w:tcW w:w="2335" w:type="dxa"/>
          </w:tcPr>
          <w:p w:rsidR="008A19BE" w:rsidRPr="002B533E" w:rsidRDefault="008A19BE" w:rsidP="00BE6145">
            <w:pPr>
              <w:rPr>
                <w:ins w:id="129" w:author="Awlok Josan" w:date="2018-09-28T15:34:00Z"/>
              </w:rPr>
            </w:pPr>
            <w:proofErr w:type="spellStart"/>
            <w:ins w:id="130" w:author="Awlok Josan" w:date="2018-09-28T15:34:00Z">
              <w:r w:rsidRPr="002B533E">
                <w:t>Es</w:t>
              </w:r>
              <w:proofErr w:type="spellEnd"/>
              <w:r w:rsidRPr="002B533E">
                <w:t>/</w:t>
              </w:r>
              <w:proofErr w:type="spellStart"/>
              <w:r w:rsidRPr="002B533E">
                <w:t>Iot</w:t>
              </w:r>
              <w:proofErr w:type="spellEnd"/>
            </w:ins>
          </w:p>
        </w:tc>
        <w:tc>
          <w:tcPr>
            <w:tcW w:w="1115" w:type="dxa"/>
          </w:tcPr>
          <w:p w:rsidR="008A19BE" w:rsidRPr="002B533E" w:rsidRDefault="008A19BE" w:rsidP="00BE6145">
            <w:pPr>
              <w:rPr>
                <w:ins w:id="131" w:author="Awlok Josan" w:date="2018-09-28T15:34:00Z"/>
              </w:rPr>
            </w:pPr>
            <w:proofErr w:type="spellStart"/>
            <w:ins w:id="132" w:author="Awlok Josan" w:date="2018-09-28T15:34:00Z">
              <w:r w:rsidRPr="002B533E">
                <w:t>db</w:t>
              </w:r>
              <w:proofErr w:type="spellEnd"/>
            </w:ins>
          </w:p>
        </w:tc>
        <w:tc>
          <w:tcPr>
            <w:tcW w:w="1600" w:type="dxa"/>
          </w:tcPr>
          <w:p w:rsidR="008A19BE" w:rsidRPr="002B533E" w:rsidRDefault="008A19BE" w:rsidP="00BE6145">
            <w:pPr>
              <w:rPr>
                <w:ins w:id="133" w:author="Awlok Josan" w:date="2018-09-28T15:34:00Z"/>
              </w:rPr>
            </w:pPr>
            <w:ins w:id="134" w:author="Awlok Josan" w:date="2018-09-28T15:34:00Z">
              <w:r>
                <w:t>TBD</w:t>
              </w:r>
            </w:ins>
          </w:p>
        </w:tc>
        <w:tc>
          <w:tcPr>
            <w:tcW w:w="1600" w:type="dxa"/>
          </w:tcPr>
          <w:p w:rsidR="008A19BE" w:rsidRPr="002B533E" w:rsidRDefault="008A19BE" w:rsidP="00BE6145">
            <w:pPr>
              <w:rPr>
                <w:ins w:id="135" w:author="Awlok Josan" w:date="2018-09-28T15:34:00Z"/>
              </w:rPr>
            </w:pPr>
            <w:ins w:id="136" w:author="Awlok Josan" w:date="2018-09-28T15:34:00Z">
              <w:r>
                <w:t>TBD</w:t>
              </w:r>
            </w:ins>
          </w:p>
        </w:tc>
      </w:tr>
      <w:tr w:rsidR="008A19BE" w:rsidRPr="002B533E" w:rsidTr="00BE6145">
        <w:trPr>
          <w:ins w:id="137" w:author="Awlok Josan" w:date="2018-09-28T15:34:00Z"/>
        </w:trPr>
        <w:tc>
          <w:tcPr>
            <w:tcW w:w="2335" w:type="dxa"/>
          </w:tcPr>
          <w:p w:rsidR="008A19BE" w:rsidRPr="002B533E" w:rsidRDefault="008A19BE" w:rsidP="00BE6145">
            <w:pPr>
              <w:rPr>
                <w:ins w:id="138" w:author="Awlok Josan" w:date="2018-09-28T15:34:00Z"/>
              </w:rPr>
            </w:pPr>
            <w:proofErr w:type="spellStart"/>
            <w:ins w:id="139" w:author="Awlok Josan" w:date="2018-09-28T15:34:00Z">
              <w:r w:rsidRPr="002B533E">
                <w:t>Es</w:t>
              </w:r>
              <w:proofErr w:type="spellEnd"/>
              <w:r w:rsidRPr="002B533E">
                <w:t>/</w:t>
              </w:r>
              <w:proofErr w:type="spellStart"/>
              <w:r w:rsidRPr="002B533E">
                <w:t>Noc</w:t>
              </w:r>
              <w:proofErr w:type="spellEnd"/>
            </w:ins>
          </w:p>
        </w:tc>
        <w:tc>
          <w:tcPr>
            <w:tcW w:w="1115" w:type="dxa"/>
          </w:tcPr>
          <w:p w:rsidR="008A19BE" w:rsidRPr="002B533E" w:rsidRDefault="008A19BE" w:rsidP="00BE6145">
            <w:pPr>
              <w:rPr>
                <w:ins w:id="140" w:author="Awlok Josan" w:date="2018-09-28T15:34:00Z"/>
              </w:rPr>
            </w:pPr>
            <w:proofErr w:type="spellStart"/>
            <w:ins w:id="141" w:author="Awlok Josan" w:date="2018-09-28T15:34:00Z">
              <w:r w:rsidRPr="002B533E">
                <w:t>db</w:t>
              </w:r>
              <w:proofErr w:type="spellEnd"/>
            </w:ins>
          </w:p>
        </w:tc>
        <w:tc>
          <w:tcPr>
            <w:tcW w:w="1600" w:type="dxa"/>
          </w:tcPr>
          <w:p w:rsidR="008A19BE" w:rsidRPr="002B533E" w:rsidRDefault="008A19BE" w:rsidP="00BE6145">
            <w:pPr>
              <w:rPr>
                <w:ins w:id="142" w:author="Awlok Josan" w:date="2018-09-28T15:34:00Z"/>
              </w:rPr>
            </w:pPr>
            <w:ins w:id="143" w:author="Awlok Josan" w:date="2018-09-28T15:34:00Z">
              <w:r>
                <w:t>TBD</w:t>
              </w:r>
            </w:ins>
          </w:p>
        </w:tc>
        <w:tc>
          <w:tcPr>
            <w:tcW w:w="1600" w:type="dxa"/>
          </w:tcPr>
          <w:p w:rsidR="008A19BE" w:rsidRPr="002B533E" w:rsidRDefault="008A19BE" w:rsidP="00BE6145">
            <w:pPr>
              <w:rPr>
                <w:ins w:id="144" w:author="Awlok Josan" w:date="2018-09-28T15:34:00Z"/>
              </w:rPr>
            </w:pPr>
            <w:ins w:id="145" w:author="Awlok Josan" w:date="2018-09-28T15:34:00Z">
              <w:r>
                <w:t>TBD</w:t>
              </w:r>
            </w:ins>
          </w:p>
        </w:tc>
      </w:tr>
      <w:tr w:rsidR="008A19BE" w:rsidRPr="002B533E" w:rsidTr="00BE6145">
        <w:trPr>
          <w:ins w:id="146" w:author="Awlok Josan" w:date="2018-09-28T15:34:00Z"/>
        </w:trPr>
        <w:tc>
          <w:tcPr>
            <w:tcW w:w="2335" w:type="dxa"/>
          </w:tcPr>
          <w:p w:rsidR="008A19BE" w:rsidRPr="002B533E" w:rsidRDefault="008A19BE" w:rsidP="00BE6145">
            <w:pPr>
              <w:rPr>
                <w:ins w:id="147" w:author="Awlok Josan" w:date="2018-09-28T15:34:00Z"/>
              </w:rPr>
            </w:pPr>
            <w:ins w:id="148" w:author="Awlok Josan" w:date="2018-09-28T15:34:00Z">
              <w:r w:rsidRPr="002B533E">
                <w:t>Propagation Condition</w:t>
              </w:r>
            </w:ins>
          </w:p>
        </w:tc>
        <w:tc>
          <w:tcPr>
            <w:tcW w:w="1115" w:type="dxa"/>
          </w:tcPr>
          <w:p w:rsidR="008A19BE" w:rsidRPr="002B533E" w:rsidRDefault="008A19BE" w:rsidP="00BE6145">
            <w:pPr>
              <w:rPr>
                <w:ins w:id="149" w:author="Awlok Josan" w:date="2018-09-28T15:34:00Z"/>
              </w:rPr>
            </w:pPr>
          </w:p>
        </w:tc>
        <w:tc>
          <w:tcPr>
            <w:tcW w:w="1600" w:type="dxa"/>
          </w:tcPr>
          <w:p w:rsidR="008A19BE" w:rsidRPr="002B533E" w:rsidRDefault="008A19BE" w:rsidP="00BE6145">
            <w:pPr>
              <w:rPr>
                <w:ins w:id="150" w:author="Awlok Josan" w:date="2018-09-28T15:34:00Z"/>
              </w:rPr>
            </w:pPr>
            <w:ins w:id="151" w:author="Awlok Josan" w:date="2018-09-28T15:34:00Z">
              <w:r w:rsidRPr="002B533E">
                <w:t>AWGN</w:t>
              </w:r>
              <w:r>
                <w:t xml:space="preserve">/Static Channel </w:t>
              </w:r>
            </w:ins>
          </w:p>
        </w:tc>
        <w:tc>
          <w:tcPr>
            <w:tcW w:w="1600" w:type="dxa"/>
          </w:tcPr>
          <w:p w:rsidR="008A19BE" w:rsidRPr="002B533E" w:rsidRDefault="008A19BE" w:rsidP="00BE6145">
            <w:pPr>
              <w:rPr>
                <w:ins w:id="152" w:author="Awlok Josan" w:date="2018-09-28T15:34:00Z"/>
              </w:rPr>
            </w:pPr>
            <w:ins w:id="153" w:author="Awlok Josan" w:date="2018-09-28T15:34:00Z">
              <w:r w:rsidRPr="002B533E">
                <w:t>AWGN</w:t>
              </w:r>
              <w:r>
                <w:t>/Static Channel</w:t>
              </w:r>
            </w:ins>
          </w:p>
        </w:tc>
      </w:tr>
      <w:tr w:rsidR="008A19BE" w:rsidRPr="002B533E" w:rsidTr="00BE6145">
        <w:trPr>
          <w:ins w:id="154" w:author="Awlok Josan" w:date="2018-09-28T15:34:00Z"/>
        </w:trPr>
        <w:tc>
          <w:tcPr>
            <w:tcW w:w="2335" w:type="dxa"/>
          </w:tcPr>
          <w:p w:rsidR="008A19BE" w:rsidRPr="002B533E" w:rsidRDefault="008A19BE" w:rsidP="00BE6145">
            <w:pPr>
              <w:rPr>
                <w:ins w:id="155" w:author="Awlok Josan" w:date="2018-09-28T15:34:00Z"/>
              </w:rPr>
            </w:pPr>
            <w:ins w:id="156" w:author="Awlok Josan" w:date="2018-09-28T15:34:00Z">
              <w:r>
                <w:t xml:space="preserve">SRS </w:t>
              </w:r>
              <w:proofErr w:type="spellStart"/>
              <w:r>
                <w:t>Congfig</w:t>
              </w:r>
              <w:proofErr w:type="spellEnd"/>
            </w:ins>
          </w:p>
        </w:tc>
        <w:tc>
          <w:tcPr>
            <w:tcW w:w="1115" w:type="dxa"/>
          </w:tcPr>
          <w:p w:rsidR="008A19BE" w:rsidRPr="002B533E" w:rsidRDefault="008A19BE" w:rsidP="00BE6145">
            <w:pPr>
              <w:rPr>
                <w:ins w:id="157" w:author="Awlok Josan" w:date="2018-09-28T15:34:00Z"/>
              </w:rPr>
            </w:pPr>
          </w:p>
        </w:tc>
        <w:tc>
          <w:tcPr>
            <w:tcW w:w="1600" w:type="dxa"/>
          </w:tcPr>
          <w:p w:rsidR="008A19BE" w:rsidRPr="002B533E" w:rsidRDefault="008A19BE" w:rsidP="00BE6145">
            <w:pPr>
              <w:rPr>
                <w:ins w:id="158" w:author="Awlok Josan" w:date="2018-09-28T15:34:00Z"/>
              </w:rPr>
            </w:pPr>
            <w:ins w:id="159" w:author="Awlok Josan" w:date="2018-09-28T15:34:00Z">
              <w:r>
                <w:t>Config1</w:t>
              </w:r>
            </w:ins>
          </w:p>
        </w:tc>
        <w:tc>
          <w:tcPr>
            <w:tcW w:w="1600" w:type="dxa"/>
          </w:tcPr>
          <w:p w:rsidR="008A19BE" w:rsidRPr="002B533E" w:rsidRDefault="008A19BE" w:rsidP="00BE6145">
            <w:pPr>
              <w:rPr>
                <w:ins w:id="160" w:author="Awlok Josan" w:date="2018-09-28T15:34:00Z"/>
              </w:rPr>
            </w:pPr>
            <w:ins w:id="161" w:author="Awlok Josan" w:date="2018-09-28T15:34:00Z">
              <w:r>
                <w:t>Config2</w:t>
              </w:r>
            </w:ins>
          </w:p>
        </w:tc>
      </w:tr>
      <w:tr w:rsidR="008A19BE" w:rsidRPr="002B533E" w:rsidTr="00BE6145">
        <w:trPr>
          <w:ins w:id="162" w:author="Awlok Josan" w:date="2018-09-28T15:34:00Z"/>
        </w:trPr>
        <w:tc>
          <w:tcPr>
            <w:tcW w:w="2335" w:type="dxa"/>
          </w:tcPr>
          <w:p w:rsidR="008A19BE" w:rsidRPr="00B5350B" w:rsidRDefault="008A19BE" w:rsidP="00BE6145">
            <w:pPr>
              <w:keepNext/>
              <w:keepLines/>
              <w:rPr>
                <w:ins w:id="163" w:author="Awlok Josan" w:date="2018-09-28T15:34:00Z"/>
                <w:rFonts w:ascii="Arial" w:eastAsia="Malgun Gothic" w:hAnsi="Arial" w:cs="Arial"/>
                <w:sz w:val="18"/>
                <w:szCs w:val="18"/>
              </w:rPr>
            </w:pPr>
            <w:ins w:id="164" w:author="Awlok Josan" w:date="2018-09-28T15:34:00Z">
              <w:r>
                <w:rPr>
                  <w:rFonts w:ascii="Arial" w:hAnsi="Arial" w:cs="Arial"/>
                  <w:sz w:val="18"/>
                  <w:szCs w:val="18"/>
                </w:rPr>
                <w:lastRenderedPageBreak/>
                <w:t>EPRE ratio of PSS to SSS</w:t>
              </w:r>
            </w:ins>
          </w:p>
        </w:tc>
        <w:tc>
          <w:tcPr>
            <w:tcW w:w="1115" w:type="dxa"/>
            <w:vMerge w:val="restart"/>
          </w:tcPr>
          <w:p w:rsidR="008A19BE" w:rsidRPr="002B533E" w:rsidRDefault="008A19BE" w:rsidP="00BE6145">
            <w:pPr>
              <w:jc w:val="center"/>
              <w:rPr>
                <w:ins w:id="165" w:author="Awlok Josan" w:date="2018-09-28T15:34:00Z"/>
              </w:rPr>
            </w:pPr>
            <w:proofErr w:type="spellStart"/>
            <w:ins w:id="166" w:author="Awlok Josan" w:date="2018-09-28T15:34:00Z">
              <w:r>
                <w:t>db</w:t>
              </w:r>
              <w:proofErr w:type="spellEnd"/>
            </w:ins>
          </w:p>
        </w:tc>
        <w:tc>
          <w:tcPr>
            <w:tcW w:w="3200" w:type="dxa"/>
            <w:gridSpan w:val="2"/>
            <w:vMerge w:val="restart"/>
          </w:tcPr>
          <w:p w:rsidR="008A19BE" w:rsidRDefault="008A19BE" w:rsidP="00BE6145">
            <w:pPr>
              <w:jc w:val="center"/>
              <w:rPr>
                <w:ins w:id="167" w:author="Awlok Josan" w:date="2018-09-28T15:34:00Z"/>
              </w:rPr>
            </w:pPr>
            <w:ins w:id="168" w:author="Awlok Josan" w:date="2018-09-28T15:34:00Z">
              <w:r>
                <w:t>0</w:t>
              </w:r>
            </w:ins>
          </w:p>
        </w:tc>
      </w:tr>
      <w:tr w:rsidR="008A19BE" w:rsidRPr="002B533E" w:rsidTr="00BE6145">
        <w:trPr>
          <w:ins w:id="169" w:author="Awlok Josan" w:date="2018-09-28T15:34:00Z"/>
        </w:trPr>
        <w:tc>
          <w:tcPr>
            <w:tcW w:w="2335" w:type="dxa"/>
          </w:tcPr>
          <w:p w:rsidR="008A19BE" w:rsidRDefault="008A19BE" w:rsidP="00BE6145">
            <w:pPr>
              <w:keepNext/>
              <w:keepLines/>
              <w:rPr>
                <w:ins w:id="170" w:author="Awlok Josan" w:date="2018-09-28T15:34:00Z"/>
                <w:rFonts w:ascii="Arial" w:hAnsi="Arial" w:cs="Arial"/>
                <w:sz w:val="18"/>
                <w:szCs w:val="18"/>
              </w:rPr>
            </w:pPr>
            <w:ins w:id="171" w:author="Awlok Josan" w:date="2018-09-28T15:34:00Z">
              <w:r>
                <w:t>EPRE ratio of PBCH_DMRS to SSS</w:t>
              </w:r>
            </w:ins>
          </w:p>
        </w:tc>
        <w:tc>
          <w:tcPr>
            <w:tcW w:w="1115" w:type="dxa"/>
            <w:vMerge/>
          </w:tcPr>
          <w:p w:rsidR="008A19BE" w:rsidRPr="002B533E" w:rsidRDefault="008A19BE" w:rsidP="00BE6145">
            <w:pPr>
              <w:rPr>
                <w:ins w:id="172" w:author="Awlok Josan" w:date="2018-09-28T15:34:00Z"/>
              </w:rPr>
            </w:pPr>
          </w:p>
        </w:tc>
        <w:tc>
          <w:tcPr>
            <w:tcW w:w="3200" w:type="dxa"/>
            <w:gridSpan w:val="2"/>
            <w:vMerge/>
          </w:tcPr>
          <w:p w:rsidR="008A19BE" w:rsidRDefault="008A19BE" w:rsidP="00BE6145">
            <w:pPr>
              <w:rPr>
                <w:ins w:id="173" w:author="Awlok Josan" w:date="2018-09-28T15:34:00Z"/>
              </w:rPr>
            </w:pPr>
          </w:p>
        </w:tc>
      </w:tr>
      <w:tr w:rsidR="008A19BE" w:rsidRPr="002B533E" w:rsidTr="00BE6145">
        <w:trPr>
          <w:ins w:id="174" w:author="Awlok Josan" w:date="2018-09-28T15:34:00Z"/>
        </w:trPr>
        <w:tc>
          <w:tcPr>
            <w:tcW w:w="2335" w:type="dxa"/>
          </w:tcPr>
          <w:p w:rsidR="008A19BE" w:rsidRDefault="008A19BE" w:rsidP="00BE6145">
            <w:pPr>
              <w:keepNext/>
              <w:keepLines/>
              <w:rPr>
                <w:ins w:id="175" w:author="Awlok Josan" w:date="2018-09-28T15:34:00Z"/>
                <w:rFonts w:ascii="Arial" w:hAnsi="Arial" w:cs="Arial"/>
                <w:sz w:val="18"/>
                <w:szCs w:val="18"/>
              </w:rPr>
            </w:pPr>
            <w:ins w:id="176" w:author="Awlok Josan" w:date="2018-09-28T15:34:00Z">
              <w:r>
                <w:t>EPRE ratio of PBCH to PBCH_DMRS</w:t>
              </w:r>
            </w:ins>
          </w:p>
        </w:tc>
        <w:tc>
          <w:tcPr>
            <w:tcW w:w="1115" w:type="dxa"/>
            <w:vMerge/>
          </w:tcPr>
          <w:p w:rsidR="008A19BE" w:rsidRPr="002B533E" w:rsidRDefault="008A19BE" w:rsidP="00BE6145">
            <w:pPr>
              <w:rPr>
                <w:ins w:id="177" w:author="Awlok Josan" w:date="2018-09-28T15:34:00Z"/>
              </w:rPr>
            </w:pPr>
          </w:p>
        </w:tc>
        <w:tc>
          <w:tcPr>
            <w:tcW w:w="3200" w:type="dxa"/>
            <w:gridSpan w:val="2"/>
            <w:vMerge/>
          </w:tcPr>
          <w:p w:rsidR="008A19BE" w:rsidRDefault="008A19BE" w:rsidP="00BE6145">
            <w:pPr>
              <w:rPr>
                <w:ins w:id="178" w:author="Awlok Josan" w:date="2018-09-28T15:34:00Z"/>
              </w:rPr>
            </w:pPr>
          </w:p>
        </w:tc>
      </w:tr>
      <w:tr w:rsidR="008A19BE" w:rsidRPr="002B533E" w:rsidTr="00BE6145">
        <w:trPr>
          <w:ins w:id="179" w:author="Awlok Josan" w:date="2018-09-28T15:34:00Z"/>
        </w:trPr>
        <w:tc>
          <w:tcPr>
            <w:tcW w:w="2335" w:type="dxa"/>
          </w:tcPr>
          <w:p w:rsidR="008A19BE" w:rsidRDefault="008A19BE" w:rsidP="00BE6145">
            <w:pPr>
              <w:keepNext/>
              <w:keepLines/>
              <w:rPr>
                <w:ins w:id="180" w:author="Awlok Josan" w:date="2018-09-28T15:34:00Z"/>
                <w:rFonts w:ascii="Arial" w:hAnsi="Arial" w:cs="Arial"/>
                <w:sz w:val="18"/>
                <w:szCs w:val="18"/>
              </w:rPr>
            </w:pPr>
            <w:ins w:id="181" w:author="Awlok Josan" w:date="2018-09-28T15:34:00Z">
              <w:r>
                <w:t>EPRE ratio of PDCCH_DMRS to SSS</w:t>
              </w:r>
            </w:ins>
          </w:p>
        </w:tc>
        <w:tc>
          <w:tcPr>
            <w:tcW w:w="1115" w:type="dxa"/>
            <w:vMerge/>
          </w:tcPr>
          <w:p w:rsidR="008A19BE" w:rsidRPr="002B533E" w:rsidRDefault="008A19BE" w:rsidP="00BE6145">
            <w:pPr>
              <w:rPr>
                <w:ins w:id="182" w:author="Awlok Josan" w:date="2018-09-28T15:34:00Z"/>
              </w:rPr>
            </w:pPr>
          </w:p>
        </w:tc>
        <w:tc>
          <w:tcPr>
            <w:tcW w:w="3200" w:type="dxa"/>
            <w:gridSpan w:val="2"/>
            <w:vMerge/>
          </w:tcPr>
          <w:p w:rsidR="008A19BE" w:rsidRDefault="008A19BE" w:rsidP="00BE6145">
            <w:pPr>
              <w:rPr>
                <w:ins w:id="183" w:author="Awlok Josan" w:date="2018-09-28T15:34:00Z"/>
              </w:rPr>
            </w:pPr>
          </w:p>
        </w:tc>
      </w:tr>
      <w:tr w:rsidR="008A19BE" w:rsidRPr="002B533E" w:rsidTr="00BE6145">
        <w:trPr>
          <w:ins w:id="184" w:author="Awlok Josan" w:date="2018-09-28T15:34:00Z"/>
        </w:trPr>
        <w:tc>
          <w:tcPr>
            <w:tcW w:w="2335" w:type="dxa"/>
          </w:tcPr>
          <w:p w:rsidR="008A19BE" w:rsidRDefault="008A19BE" w:rsidP="00BE6145">
            <w:pPr>
              <w:keepNext/>
              <w:keepLines/>
              <w:rPr>
                <w:ins w:id="185" w:author="Awlok Josan" w:date="2018-09-28T15:34:00Z"/>
                <w:rFonts w:ascii="Arial" w:hAnsi="Arial" w:cs="Arial"/>
                <w:sz w:val="18"/>
                <w:szCs w:val="18"/>
              </w:rPr>
            </w:pPr>
            <w:ins w:id="186" w:author="Awlok Josan" w:date="2018-09-28T15:34:00Z">
              <w:r>
                <w:t>EPRE ratio of PDCCH to PDCCH_DMRS</w:t>
              </w:r>
            </w:ins>
          </w:p>
        </w:tc>
        <w:tc>
          <w:tcPr>
            <w:tcW w:w="1115" w:type="dxa"/>
            <w:vMerge/>
          </w:tcPr>
          <w:p w:rsidR="008A19BE" w:rsidRPr="002B533E" w:rsidRDefault="008A19BE" w:rsidP="00BE6145">
            <w:pPr>
              <w:rPr>
                <w:ins w:id="187" w:author="Awlok Josan" w:date="2018-09-28T15:34:00Z"/>
              </w:rPr>
            </w:pPr>
          </w:p>
        </w:tc>
        <w:tc>
          <w:tcPr>
            <w:tcW w:w="3200" w:type="dxa"/>
            <w:gridSpan w:val="2"/>
            <w:vMerge/>
          </w:tcPr>
          <w:p w:rsidR="008A19BE" w:rsidRDefault="008A19BE" w:rsidP="00BE6145">
            <w:pPr>
              <w:rPr>
                <w:ins w:id="188" w:author="Awlok Josan" w:date="2018-09-28T15:34:00Z"/>
              </w:rPr>
            </w:pPr>
          </w:p>
        </w:tc>
      </w:tr>
      <w:tr w:rsidR="008A19BE" w:rsidRPr="002B533E" w:rsidTr="00BE6145">
        <w:trPr>
          <w:ins w:id="189" w:author="Awlok Josan" w:date="2018-09-28T15:34:00Z"/>
        </w:trPr>
        <w:tc>
          <w:tcPr>
            <w:tcW w:w="2335" w:type="dxa"/>
          </w:tcPr>
          <w:p w:rsidR="008A19BE" w:rsidRDefault="008A19BE" w:rsidP="00BE6145">
            <w:pPr>
              <w:keepNext/>
              <w:keepLines/>
              <w:rPr>
                <w:ins w:id="190" w:author="Awlok Josan" w:date="2018-09-28T15:34:00Z"/>
                <w:rFonts w:ascii="Arial" w:hAnsi="Arial" w:cs="Arial"/>
                <w:sz w:val="18"/>
                <w:szCs w:val="18"/>
              </w:rPr>
            </w:pPr>
            <w:ins w:id="191" w:author="Awlok Josan" w:date="2018-09-28T15:34:00Z">
              <w:r>
                <w:t>EPRE ratio of PDSCH_DMRS to SSS</w:t>
              </w:r>
            </w:ins>
          </w:p>
        </w:tc>
        <w:tc>
          <w:tcPr>
            <w:tcW w:w="1115" w:type="dxa"/>
            <w:vMerge/>
          </w:tcPr>
          <w:p w:rsidR="008A19BE" w:rsidRPr="002B533E" w:rsidRDefault="008A19BE" w:rsidP="00BE6145">
            <w:pPr>
              <w:rPr>
                <w:ins w:id="192" w:author="Awlok Josan" w:date="2018-09-28T15:34:00Z"/>
              </w:rPr>
            </w:pPr>
          </w:p>
        </w:tc>
        <w:tc>
          <w:tcPr>
            <w:tcW w:w="3200" w:type="dxa"/>
            <w:gridSpan w:val="2"/>
            <w:vMerge/>
          </w:tcPr>
          <w:p w:rsidR="008A19BE" w:rsidRDefault="008A19BE" w:rsidP="00BE6145">
            <w:pPr>
              <w:rPr>
                <w:ins w:id="193" w:author="Awlok Josan" w:date="2018-09-28T15:34:00Z"/>
              </w:rPr>
            </w:pPr>
          </w:p>
        </w:tc>
      </w:tr>
      <w:tr w:rsidR="008A19BE" w:rsidRPr="002B533E" w:rsidTr="00BE6145">
        <w:trPr>
          <w:ins w:id="194" w:author="Awlok Josan" w:date="2018-09-28T15:34:00Z"/>
        </w:trPr>
        <w:tc>
          <w:tcPr>
            <w:tcW w:w="2335" w:type="dxa"/>
          </w:tcPr>
          <w:p w:rsidR="008A19BE" w:rsidRDefault="008A19BE" w:rsidP="00BE6145">
            <w:pPr>
              <w:keepNext/>
              <w:keepLines/>
              <w:rPr>
                <w:ins w:id="195" w:author="Awlok Josan" w:date="2018-09-28T15:34:00Z"/>
                <w:rFonts w:ascii="Arial" w:hAnsi="Arial" w:cs="Arial"/>
                <w:sz w:val="18"/>
                <w:szCs w:val="18"/>
              </w:rPr>
            </w:pPr>
            <w:ins w:id="196" w:author="Awlok Josan" w:date="2018-09-28T15:34:00Z">
              <w:r>
                <w:t>EPRE ratio of PDSCH to PDSCH_DMRS</w:t>
              </w:r>
            </w:ins>
          </w:p>
        </w:tc>
        <w:tc>
          <w:tcPr>
            <w:tcW w:w="1115" w:type="dxa"/>
            <w:vMerge/>
          </w:tcPr>
          <w:p w:rsidR="008A19BE" w:rsidRPr="002B533E" w:rsidRDefault="008A19BE" w:rsidP="00BE6145">
            <w:pPr>
              <w:rPr>
                <w:ins w:id="197" w:author="Awlok Josan" w:date="2018-09-28T15:34:00Z"/>
              </w:rPr>
            </w:pPr>
          </w:p>
        </w:tc>
        <w:tc>
          <w:tcPr>
            <w:tcW w:w="3200" w:type="dxa"/>
            <w:gridSpan w:val="2"/>
            <w:vMerge/>
          </w:tcPr>
          <w:p w:rsidR="008A19BE" w:rsidRDefault="008A19BE" w:rsidP="00BE6145">
            <w:pPr>
              <w:rPr>
                <w:ins w:id="198" w:author="Awlok Josan" w:date="2018-09-28T15:34:00Z"/>
              </w:rPr>
            </w:pPr>
          </w:p>
        </w:tc>
      </w:tr>
      <w:tr w:rsidR="008A19BE" w:rsidRPr="002B533E" w:rsidTr="00BE6145">
        <w:trPr>
          <w:ins w:id="199" w:author="Awlok Josan" w:date="2018-09-28T15:34:00Z"/>
        </w:trPr>
        <w:tc>
          <w:tcPr>
            <w:tcW w:w="2335" w:type="dxa"/>
          </w:tcPr>
          <w:p w:rsidR="008A19BE" w:rsidRDefault="008A19BE" w:rsidP="00BE6145">
            <w:pPr>
              <w:keepNext/>
              <w:keepLines/>
              <w:rPr>
                <w:ins w:id="200" w:author="Awlok Josan" w:date="2018-09-28T15:34:00Z"/>
                <w:rFonts w:ascii="Arial" w:hAnsi="Arial" w:cs="Arial"/>
                <w:sz w:val="18"/>
                <w:szCs w:val="18"/>
              </w:rPr>
            </w:pPr>
            <w:ins w:id="201" w:author="Awlok Josan" w:date="2018-09-28T15:34:00Z">
              <w:r>
                <w:t>EPRE ratio of OCNG DMRS to SSS</w:t>
              </w:r>
            </w:ins>
          </w:p>
        </w:tc>
        <w:tc>
          <w:tcPr>
            <w:tcW w:w="1115" w:type="dxa"/>
            <w:vMerge/>
          </w:tcPr>
          <w:p w:rsidR="008A19BE" w:rsidRPr="002B533E" w:rsidRDefault="008A19BE" w:rsidP="00BE6145">
            <w:pPr>
              <w:rPr>
                <w:ins w:id="202" w:author="Awlok Josan" w:date="2018-09-28T15:34:00Z"/>
              </w:rPr>
            </w:pPr>
          </w:p>
        </w:tc>
        <w:tc>
          <w:tcPr>
            <w:tcW w:w="3200" w:type="dxa"/>
            <w:gridSpan w:val="2"/>
            <w:vMerge/>
          </w:tcPr>
          <w:p w:rsidR="008A19BE" w:rsidRDefault="008A19BE" w:rsidP="00BE6145">
            <w:pPr>
              <w:rPr>
                <w:ins w:id="203" w:author="Awlok Josan" w:date="2018-09-28T15:34:00Z"/>
              </w:rPr>
            </w:pPr>
          </w:p>
        </w:tc>
      </w:tr>
      <w:tr w:rsidR="008A19BE" w:rsidRPr="002B533E" w:rsidTr="00BE6145">
        <w:trPr>
          <w:ins w:id="204" w:author="Awlok Josan" w:date="2018-09-28T15:34:00Z"/>
        </w:trPr>
        <w:tc>
          <w:tcPr>
            <w:tcW w:w="2335" w:type="dxa"/>
          </w:tcPr>
          <w:p w:rsidR="008A19BE" w:rsidRDefault="008A19BE" w:rsidP="00BE6145">
            <w:pPr>
              <w:keepNext/>
              <w:keepLines/>
              <w:rPr>
                <w:ins w:id="205" w:author="Awlok Josan" w:date="2018-09-28T15:34:00Z"/>
                <w:rFonts w:ascii="Arial" w:hAnsi="Arial" w:cs="Arial"/>
                <w:sz w:val="18"/>
                <w:szCs w:val="18"/>
              </w:rPr>
            </w:pPr>
            <w:ins w:id="206" w:author="Awlok Josan" w:date="2018-09-28T15:34:00Z">
              <w:r>
                <w:t>EPRE ratio of OCNG to OCNG DMRS</w:t>
              </w:r>
            </w:ins>
          </w:p>
        </w:tc>
        <w:tc>
          <w:tcPr>
            <w:tcW w:w="1115" w:type="dxa"/>
            <w:vMerge/>
          </w:tcPr>
          <w:p w:rsidR="008A19BE" w:rsidRPr="002B533E" w:rsidRDefault="008A19BE" w:rsidP="00BE6145">
            <w:pPr>
              <w:rPr>
                <w:ins w:id="207" w:author="Awlok Josan" w:date="2018-09-28T15:34:00Z"/>
              </w:rPr>
            </w:pPr>
          </w:p>
        </w:tc>
        <w:tc>
          <w:tcPr>
            <w:tcW w:w="3200" w:type="dxa"/>
            <w:gridSpan w:val="2"/>
            <w:vMerge/>
          </w:tcPr>
          <w:p w:rsidR="008A19BE" w:rsidRDefault="008A19BE" w:rsidP="00BE6145">
            <w:pPr>
              <w:rPr>
                <w:ins w:id="208" w:author="Awlok Josan" w:date="2018-09-28T15:34:00Z"/>
              </w:rPr>
            </w:pPr>
          </w:p>
        </w:tc>
      </w:tr>
    </w:tbl>
    <w:p w:rsidR="008A19BE" w:rsidRDefault="008A19BE" w:rsidP="008A19BE">
      <w:pPr>
        <w:rPr>
          <w:ins w:id="209" w:author="Awlok Josan" w:date="2018-09-28T15:34:00Z"/>
        </w:rPr>
      </w:pPr>
    </w:p>
    <w:p w:rsidR="008A19BE" w:rsidRPr="00C518AA" w:rsidRDefault="008A19BE" w:rsidP="008A19BE">
      <w:pPr>
        <w:jc w:val="center"/>
        <w:rPr>
          <w:ins w:id="210" w:author="Awlok Josan" w:date="2018-09-28T15:34:00Z"/>
          <w:rFonts w:ascii="Times New Roman" w:hAnsi="Times New Roman" w:cs="Times New Roman"/>
          <w:sz w:val="20"/>
          <w:szCs w:val="20"/>
        </w:rPr>
      </w:pPr>
      <w:ins w:id="211" w:author="Awlok Josan" w:date="2018-09-28T15:34:00Z">
        <w:r>
          <w:rPr>
            <w:rFonts w:ascii="Times New Roman" w:hAnsi="Times New Roman" w:cs="Times New Roman"/>
            <w:sz w:val="20"/>
            <w:szCs w:val="20"/>
          </w:rPr>
          <w:t>Table A.7.1.2.1-2: SRS Configuration for Timing Accuracy Test</w:t>
        </w:r>
      </w:ins>
    </w:p>
    <w:tbl>
      <w:tblPr>
        <w:tblStyle w:val="TableGrid"/>
        <w:tblW w:w="0" w:type="auto"/>
        <w:tblLook w:val="04A0" w:firstRow="1" w:lastRow="0" w:firstColumn="1" w:lastColumn="0" w:noHBand="0" w:noVBand="1"/>
      </w:tblPr>
      <w:tblGrid>
        <w:gridCol w:w="1877"/>
        <w:gridCol w:w="2589"/>
        <w:gridCol w:w="1289"/>
        <w:gridCol w:w="1260"/>
        <w:gridCol w:w="2335"/>
      </w:tblGrid>
      <w:tr w:rsidR="008A19BE" w:rsidTr="00BE6145">
        <w:trPr>
          <w:ins w:id="212" w:author="Awlok Josan" w:date="2018-09-28T15:34:00Z"/>
        </w:trPr>
        <w:tc>
          <w:tcPr>
            <w:tcW w:w="1877" w:type="dxa"/>
          </w:tcPr>
          <w:p w:rsidR="008A19BE" w:rsidRDefault="008A19BE" w:rsidP="00BE6145">
            <w:pPr>
              <w:rPr>
                <w:ins w:id="213" w:author="Awlok Josan" w:date="2018-09-28T15:34:00Z"/>
              </w:rPr>
            </w:pPr>
          </w:p>
        </w:tc>
        <w:tc>
          <w:tcPr>
            <w:tcW w:w="2589" w:type="dxa"/>
          </w:tcPr>
          <w:p w:rsidR="008A19BE" w:rsidRDefault="008A19BE" w:rsidP="00BE6145">
            <w:pPr>
              <w:rPr>
                <w:ins w:id="214" w:author="Awlok Josan" w:date="2018-09-28T15:34:00Z"/>
              </w:rPr>
            </w:pPr>
          </w:p>
        </w:tc>
        <w:tc>
          <w:tcPr>
            <w:tcW w:w="1289" w:type="dxa"/>
          </w:tcPr>
          <w:p w:rsidR="008A19BE" w:rsidRDefault="008A19BE" w:rsidP="00BE6145">
            <w:pPr>
              <w:rPr>
                <w:ins w:id="215" w:author="Awlok Josan" w:date="2018-09-28T15:34:00Z"/>
              </w:rPr>
            </w:pPr>
            <w:ins w:id="216" w:author="Awlok Josan" w:date="2018-09-28T15:34:00Z">
              <w:r>
                <w:t>Config1</w:t>
              </w:r>
            </w:ins>
          </w:p>
        </w:tc>
        <w:tc>
          <w:tcPr>
            <w:tcW w:w="1260" w:type="dxa"/>
          </w:tcPr>
          <w:p w:rsidR="008A19BE" w:rsidRDefault="008A19BE" w:rsidP="00BE6145">
            <w:pPr>
              <w:rPr>
                <w:ins w:id="217" w:author="Awlok Josan" w:date="2018-09-28T15:34:00Z"/>
              </w:rPr>
            </w:pPr>
            <w:ins w:id="218" w:author="Awlok Josan" w:date="2018-09-28T15:34:00Z">
              <w:r>
                <w:t>Config 2</w:t>
              </w:r>
            </w:ins>
          </w:p>
        </w:tc>
        <w:tc>
          <w:tcPr>
            <w:tcW w:w="2335" w:type="dxa"/>
          </w:tcPr>
          <w:p w:rsidR="008A19BE" w:rsidRDefault="008A19BE" w:rsidP="00BE6145">
            <w:pPr>
              <w:rPr>
                <w:ins w:id="219" w:author="Awlok Josan" w:date="2018-09-28T15:34:00Z"/>
              </w:rPr>
            </w:pPr>
            <w:ins w:id="220" w:author="Awlok Josan" w:date="2018-09-28T15:34:00Z">
              <w:r>
                <w:t>Comments</w:t>
              </w:r>
            </w:ins>
          </w:p>
        </w:tc>
      </w:tr>
      <w:tr w:rsidR="008A19BE" w:rsidTr="00BE6145">
        <w:trPr>
          <w:ins w:id="221" w:author="Awlok Josan" w:date="2018-09-28T15:34:00Z"/>
        </w:trPr>
        <w:tc>
          <w:tcPr>
            <w:tcW w:w="1877" w:type="dxa"/>
            <w:vMerge w:val="restart"/>
          </w:tcPr>
          <w:p w:rsidR="008A19BE" w:rsidRDefault="008A19BE" w:rsidP="00BE6145">
            <w:pPr>
              <w:rPr>
                <w:ins w:id="222" w:author="Awlok Josan" w:date="2018-09-28T15:34:00Z"/>
              </w:rPr>
            </w:pPr>
            <w:ins w:id="223" w:author="Awlok Josan" w:date="2018-09-28T15:34:00Z">
              <w:r w:rsidRPr="004B466E">
                <w:t>SRS-</w:t>
              </w:r>
              <w:proofErr w:type="spellStart"/>
              <w:r w:rsidRPr="004B466E">
                <w:t>ResourceSet</w:t>
              </w:r>
              <w:proofErr w:type="spellEnd"/>
            </w:ins>
          </w:p>
        </w:tc>
        <w:tc>
          <w:tcPr>
            <w:tcW w:w="2589" w:type="dxa"/>
          </w:tcPr>
          <w:p w:rsidR="008A19BE" w:rsidRDefault="008A19BE" w:rsidP="00BE6145">
            <w:pPr>
              <w:rPr>
                <w:ins w:id="224" w:author="Awlok Josan" w:date="2018-09-28T15:34:00Z"/>
              </w:rPr>
            </w:pPr>
            <w:proofErr w:type="spellStart"/>
            <w:ins w:id="225" w:author="Awlok Josan" w:date="2018-09-28T15:34:00Z">
              <w:r w:rsidRPr="004B466E">
                <w:t>srs-ResourceSetId</w:t>
              </w:r>
              <w:proofErr w:type="spellEnd"/>
            </w:ins>
          </w:p>
        </w:tc>
        <w:tc>
          <w:tcPr>
            <w:tcW w:w="1289" w:type="dxa"/>
          </w:tcPr>
          <w:p w:rsidR="008A19BE" w:rsidRDefault="008A19BE" w:rsidP="00BE6145">
            <w:pPr>
              <w:rPr>
                <w:ins w:id="226" w:author="Awlok Josan" w:date="2018-09-28T15:34:00Z"/>
              </w:rPr>
            </w:pPr>
            <w:ins w:id="227" w:author="Awlok Josan" w:date="2018-09-28T15:34:00Z">
              <w:r>
                <w:t>0</w:t>
              </w:r>
            </w:ins>
          </w:p>
        </w:tc>
        <w:tc>
          <w:tcPr>
            <w:tcW w:w="1260" w:type="dxa"/>
          </w:tcPr>
          <w:p w:rsidR="008A19BE" w:rsidRDefault="008A19BE" w:rsidP="00BE6145">
            <w:pPr>
              <w:rPr>
                <w:ins w:id="228" w:author="Awlok Josan" w:date="2018-09-28T15:34:00Z"/>
              </w:rPr>
            </w:pPr>
            <w:ins w:id="229" w:author="Awlok Josan" w:date="2018-09-28T15:34:00Z">
              <w:r>
                <w:t>0</w:t>
              </w:r>
            </w:ins>
          </w:p>
        </w:tc>
        <w:tc>
          <w:tcPr>
            <w:tcW w:w="2335" w:type="dxa"/>
          </w:tcPr>
          <w:p w:rsidR="008A19BE" w:rsidRDefault="008A19BE" w:rsidP="00BE6145">
            <w:pPr>
              <w:rPr>
                <w:ins w:id="230" w:author="Awlok Josan" w:date="2018-09-28T15:34:00Z"/>
              </w:rPr>
            </w:pPr>
          </w:p>
        </w:tc>
      </w:tr>
      <w:tr w:rsidR="008A19BE" w:rsidTr="00BE6145">
        <w:trPr>
          <w:ins w:id="231" w:author="Awlok Josan" w:date="2018-09-28T15:34:00Z"/>
        </w:trPr>
        <w:tc>
          <w:tcPr>
            <w:tcW w:w="1877" w:type="dxa"/>
            <w:vMerge/>
          </w:tcPr>
          <w:p w:rsidR="008A19BE" w:rsidRDefault="008A19BE" w:rsidP="00BE6145">
            <w:pPr>
              <w:rPr>
                <w:ins w:id="232" w:author="Awlok Josan" w:date="2018-09-28T15:34:00Z"/>
              </w:rPr>
            </w:pPr>
          </w:p>
        </w:tc>
        <w:tc>
          <w:tcPr>
            <w:tcW w:w="2589" w:type="dxa"/>
          </w:tcPr>
          <w:p w:rsidR="008A19BE" w:rsidRDefault="008A19BE" w:rsidP="00BE6145">
            <w:pPr>
              <w:rPr>
                <w:ins w:id="233" w:author="Awlok Josan" w:date="2018-09-28T15:34:00Z"/>
              </w:rPr>
            </w:pPr>
            <w:proofErr w:type="spellStart"/>
            <w:ins w:id="234" w:author="Awlok Josan" w:date="2018-09-28T15:34:00Z">
              <w:r w:rsidRPr="004B466E">
                <w:t>srs-ResourceIdList</w:t>
              </w:r>
              <w:proofErr w:type="spellEnd"/>
            </w:ins>
          </w:p>
        </w:tc>
        <w:tc>
          <w:tcPr>
            <w:tcW w:w="1289" w:type="dxa"/>
          </w:tcPr>
          <w:p w:rsidR="008A19BE" w:rsidRDefault="008A19BE" w:rsidP="00BE6145">
            <w:pPr>
              <w:rPr>
                <w:ins w:id="235" w:author="Awlok Josan" w:date="2018-09-28T15:34:00Z"/>
              </w:rPr>
            </w:pPr>
            <w:ins w:id="236" w:author="Awlok Josan" w:date="2018-09-28T15:34:00Z">
              <w:r>
                <w:t>0</w:t>
              </w:r>
            </w:ins>
          </w:p>
        </w:tc>
        <w:tc>
          <w:tcPr>
            <w:tcW w:w="1260" w:type="dxa"/>
          </w:tcPr>
          <w:p w:rsidR="008A19BE" w:rsidRDefault="008A19BE" w:rsidP="00BE6145">
            <w:pPr>
              <w:rPr>
                <w:ins w:id="237" w:author="Awlok Josan" w:date="2018-09-28T15:34:00Z"/>
              </w:rPr>
            </w:pPr>
            <w:ins w:id="238" w:author="Awlok Josan" w:date="2018-09-28T15:34:00Z">
              <w:r>
                <w:t>0</w:t>
              </w:r>
            </w:ins>
          </w:p>
        </w:tc>
        <w:tc>
          <w:tcPr>
            <w:tcW w:w="2335" w:type="dxa"/>
          </w:tcPr>
          <w:p w:rsidR="008A19BE" w:rsidRDefault="008A19BE" w:rsidP="00BE6145">
            <w:pPr>
              <w:rPr>
                <w:ins w:id="239" w:author="Awlok Josan" w:date="2018-09-28T15:34:00Z"/>
              </w:rPr>
            </w:pPr>
          </w:p>
        </w:tc>
      </w:tr>
      <w:tr w:rsidR="008A19BE" w:rsidTr="00BE6145">
        <w:trPr>
          <w:ins w:id="240" w:author="Awlok Josan" w:date="2018-09-28T15:34:00Z"/>
        </w:trPr>
        <w:tc>
          <w:tcPr>
            <w:tcW w:w="1877" w:type="dxa"/>
            <w:vMerge/>
          </w:tcPr>
          <w:p w:rsidR="008A19BE" w:rsidRDefault="008A19BE" w:rsidP="00BE6145">
            <w:pPr>
              <w:rPr>
                <w:ins w:id="241" w:author="Awlok Josan" w:date="2018-09-28T15:34:00Z"/>
              </w:rPr>
            </w:pPr>
          </w:p>
        </w:tc>
        <w:tc>
          <w:tcPr>
            <w:tcW w:w="2589" w:type="dxa"/>
          </w:tcPr>
          <w:p w:rsidR="008A19BE" w:rsidRDefault="008A19BE" w:rsidP="00BE6145">
            <w:pPr>
              <w:rPr>
                <w:ins w:id="242" w:author="Awlok Josan" w:date="2018-09-28T15:34:00Z"/>
              </w:rPr>
            </w:pPr>
            <w:proofErr w:type="spellStart"/>
            <w:ins w:id="243" w:author="Awlok Josan" w:date="2018-09-28T15:34:00Z">
              <w:r w:rsidRPr="00B33CA7">
                <w:t>resourceType</w:t>
              </w:r>
              <w:proofErr w:type="spellEnd"/>
            </w:ins>
          </w:p>
        </w:tc>
        <w:tc>
          <w:tcPr>
            <w:tcW w:w="1289" w:type="dxa"/>
          </w:tcPr>
          <w:p w:rsidR="008A19BE" w:rsidRDefault="008A19BE" w:rsidP="00BE6145">
            <w:pPr>
              <w:rPr>
                <w:ins w:id="244" w:author="Awlok Josan" w:date="2018-09-28T15:34:00Z"/>
              </w:rPr>
            </w:pPr>
            <w:ins w:id="245" w:author="Awlok Josan" w:date="2018-09-28T15:34:00Z">
              <w:r>
                <w:t>Periodic</w:t>
              </w:r>
            </w:ins>
          </w:p>
        </w:tc>
        <w:tc>
          <w:tcPr>
            <w:tcW w:w="1260" w:type="dxa"/>
          </w:tcPr>
          <w:p w:rsidR="008A19BE" w:rsidRDefault="008A19BE" w:rsidP="00BE6145">
            <w:pPr>
              <w:rPr>
                <w:ins w:id="246" w:author="Awlok Josan" w:date="2018-09-28T15:34:00Z"/>
              </w:rPr>
            </w:pPr>
            <w:ins w:id="247" w:author="Awlok Josan" w:date="2018-09-28T15:34:00Z">
              <w:r>
                <w:t>Periodic</w:t>
              </w:r>
            </w:ins>
          </w:p>
        </w:tc>
        <w:tc>
          <w:tcPr>
            <w:tcW w:w="2335" w:type="dxa"/>
          </w:tcPr>
          <w:p w:rsidR="008A19BE" w:rsidRDefault="008A19BE" w:rsidP="00BE6145">
            <w:pPr>
              <w:rPr>
                <w:ins w:id="248" w:author="Awlok Josan" w:date="2018-09-28T15:34:00Z"/>
              </w:rPr>
            </w:pPr>
          </w:p>
        </w:tc>
      </w:tr>
      <w:tr w:rsidR="008A19BE" w:rsidTr="00BE6145">
        <w:trPr>
          <w:ins w:id="249" w:author="Awlok Josan" w:date="2018-09-28T15:34:00Z"/>
        </w:trPr>
        <w:tc>
          <w:tcPr>
            <w:tcW w:w="1877" w:type="dxa"/>
            <w:vMerge/>
          </w:tcPr>
          <w:p w:rsidR="008A19BE" w:rsidRDefault="008A19BE" w:rsidP="00BE6145">
            <w:pPr>
              <w:rPr>
                <w:ins w:id="250" w:author="Awlok Josan" w:date="2018-09-28T15:34:00Z"/>
              </w:rPr>
            </w:pPr>
          </w:p>
        </w:tc>
        <w:tc>
          <w:tcPr>
            <w:tcW w:w="2589" w:type="dxa"/>
          </w:tcPr>
          <w:p w:rsidR="008A19BE" w:rsidRDefault="008A19BE" w:rsidP="00BE6145">
            <w:pPr>
              <w:rPr>
                <w:ins w:id="251" w:author="Awlok Josan" w:date="2018-09-28T15:34:00Z"/>
              </w:rPr>
            </w:pPr>
            <w:ins w:id="252" w:author="Awlok Josan" w:date="2018-09-28T15:34:00Z">
              <w:r w:rsidRPr="00B33CA7">
                <w:t>Usage</w:t>
              </w:r>
            </w:ins>
          </w:p>
        </w:tc>
        <w:tc>
          <w:tcPr>
            <w:tcW w:w="1289" w:type="dxa"/>
          </w:tcPr>
          <w:p w:rsidR="008A19BE" w:rsidRDefault="008A19BE" w:rsidP="00BE6145">
            <w:pPr>
              <w:rPr>
                <w:ins w:id="253" w:author="Awlok Josan" w:date="2018-09-28T15:34:00Z"/>
              </w:rPr>
            </w:pPr>
            <w:ins w:id="254" w:author="Awlok Josan" w:date="2018-09-28T15:34:00Z">
              <w:r>
                <w:t>Codebook</w:t>
              </w:r>
            </w:ins>
          </w:p>
        </w:tc>
        <w:tc>
          <w:tcPr>
            <w:tcW w:w="1260" w:type="dxa"/>
          </w:tcPr>
          <w:p w:rsidR="008A19BE" w:rsidRDefault="008A19BE" w:rsidP="00BE6145">
            <w:pPr>
              <w:rPr>
                <w:ins w:id="255" w:author="Awlok Josan" w:date="2018-09-28T15:34:00Z"/>
              </w:rPr>
            </w:pPr>
            <w:ins w:id="256" w:author="Awlok Josan" w:date="2018-09-28T15:34:00Z">
              <w:r>
                <w:t>Codebook</w:t>
              </w:r>
            </w:ins>
          </w:p>
        </w:tc>
        <w:tc>
          <w:tcPr>
            <w:tcW w:w="2335" w:type="dxa"/>
          </w:tcPr>
          <w:p w:rsidR="008A19BE" w:rsidRDefault="008A19BE" w:rsidP="00BE6145">
            <w:pPr>
              <w:rPr>
                <w:ins w:id="257" w:author="Awlok Josan" w:date="2018-09-28T15:34:00Z"/>
              </w:rPr>
            </w:pPr>
          </w:p>
        </w:tc>
      </w:tr>
      <w:tr w:rsidR="008A19BE" w:rsidTr="00BE6145">
        <w:trPr>
          <w:ins w:id="258" w:author="Awlok Josan" w:date="2018-09-28T15:34:00Z"/>
        </w:trPr>
        <w:tc>
          <w:tcPr>
            <w:tcW w:w="1877" w:type="dxa"/>
          </w:tcPr>
          <w:p w:rsidR="008A19BE" w:rsidRDefault="008A19BE" w:rsidP="00BE6145">
            <w:pPr>
              <w:rPr>
                <w:ins w:id="259" w:author="Awlok Josan" w:date="2018-09-28T15:34:00Z"/>
              </w:rPr>
            </w:pPr>
          </w:p>
        </w:tc>
        <w:tc>
          <w:tcPr>
            <w:tcW w:w="2589" w:type="dxa"/>
          </w:tcPr>
          <w:p w:rsidR="008A19BE" w:rsidRDefault="008A19BE" w:rsidP="00BE6145">
            <w:pPr>
              <w:rPr>
                <w:ins w:id="260" w:author="Awlok Josan" w:date="2018-09-28T15:34:00Z"/>
              </w:rPr>
            </w:pPr>
            <w:ins w:id="261" w:author="Awlok Josan" w:date="2018-09-28T15:34:00Z">
              <w:r w:rsidRPr="00B33CA7">
                <w:t>SRS-</w:t>
              </w:r>
              <w:proofErr w:type="spellStart"/>
              <w:r w:rsidRPr="00B33CA7">
                <w:t>ResourceSetId</w:t>
              </w:r>
              <w:proofErr w:type="spellEnd"/>
            </w:ins>
          </w:p>
        </w:tc>
        <w:tc>
          <w:tcPr>
            <w:tcW w:w="1289" w:type="dxa"/>
          </w:tcPr>
          <w:p w:rsidR="008A19BE" w:rsidRDefault="008A19BE" w:rsidP="00BE6145">
            <w:pPr>
              <w:rPr>
                <w:ins w:id="262" w:author="Awlok Josan" w:date="2018-09-28T15:34:00Z"/>
              </w:rPr>
            </w:pPr>
            <w:ins w:id="263" w:author="Awlok Josan" w:date="2018-09-28T15:34:00Z">
              <w:r>
                <w:t>0</w:t>
              </w:r>
            </w:ins>
          </w:p>
        </w:tc>
        <w:tc>
          <w:tcPr>
            <w:tcW w:w="1260" w:type="dxa"/>
          </w:tcPr>
          <w:p w:rsidR="008A19BE" w:rsidRDefault="008A19BE" w:rsidP="00BE6145">
            <w:pPr>
              <w:rPr>
                <w:ins w:id="264" w:author="Awlok Josan" w:date="2018-09-28T15:34:00Z"/>
              </w:rPr>
            </w:pPr>
            <w:ins w:id="265" w:author="Awlok Josan" w:date="2018-09-28T15:34:00Z">
              <w:r>
                <w:t>0</w:t>
              </w:r>
            </w:ins>
          </w:p>
        </w:tc>
        <w:tc>
          <w:tcPr>
            <w:tcW w:w="2335" w:type="dxa"/>
          </w:tcPr>
          <w:p w:rsidR="008A19BE" w:rsidRDefault="008A19BE" w:rsidP="00BE6145">
            <w:pPr>
              <w:rPr>
                <w:ins w:id="266" w:author="Awlok Josan" w:date="2018-09-28T15:34:00Z"/>
              </w:rPr>
            </w:pPr>
          </w:p>
        </w:tc>
      </w:tr>
      <w:tr w:rsidR="008A19BE" w:rsidTr="00BE6145">
        <w:trPr>
          <w:ins w:id="267" w:author="Awlok Josan" w:date="2018-09-28T15:34:00Z"/>
        </w:trPr>
        <w:tc>
          <w:tcPr>
            <w:tcW w:w="1877" w:type="dxa"/>
            <w:vMerge w:val="restart"/>
          </w:tcPr>
          <w:p w:rsidR="008A19BE" w:rsidRDefault="008A19BE" w:rsidP="00BE6145">
            <w:pPr>
              <w:rPr>
                <w:ins w:id="268" w:author="Awlok Josan" w:date="2018-09-28T15:34:00Z"/>
              </w:rPr>
            </w:pPr>
            <w:ins w:id="269" w:author="Awlok Josan" w:date="2018-09-28T15:34:00Z">
              <w:r w:rsidRPr="00B33CA7">
                <w:t>SRS-Resource</w:t>
              </w:r>
            </w:ins>
          </w:p>
        </w:tc>
        <w:tc>
          <w:tcPr>
            <w:tcW w:w="2589" w:type="dxa"/>
          </w:tcPr>
          <w:p w:rsidR="008A19BE" w:rsidRDefault="008A19BE" w:rsidP="00BE6145">
            <w:pPr>
              <w:rPr>
                <w:ins w:id="270" w:author="Awlok Josan" w:date="2018-09-28T15:34:00Z"/>
              </w:rPr>
            </w:pPr>
            <w:proofErr w:type="spellStart"/>
            <w:ins w:id="271" w:author="Awlok Josan" w:date="2018-09-28T15:34:00Z">
              <w:r w:rsidRPr="00B33CA7">
                <w:t>nrofSRS</w:t>
              </w:r>
              <w:proofErr w:type="spellEnd"/>
              <w:r w:rsidRPr="00B33CA7">
                <w:t>-Ports</w:t>
              </w:r>
            </w:ins>
          </w:p>
        </w:tc>
        <w:tc>
          <w:tcPr>
            <w:tcW w:w="1289" w:type="dxa"/>
          </w:tcPr>
          <w:p w:rsidR="008A19BE" w:rsidRDefault="008A19BE" w:rsidP="00BE6145">
            <w:pPr>
              <w:rPr>
                <w:ins w:id="272" w:author="Awlok Josan" w:date="2018-09-28T15:34:00Z"/>
              </w:rPr>
            </w:pPr>
            <w:ins w:id="273" w:author="Awlok Josan" w:date="2018-09-28T15:34:00Z">
              <w:r>
                <w:t>Port1</w:t>
              </w:r>
            </w:ins>
          </w:p>
        </w:tc>
        <w:tc>
          <w:tcPr>
            <w:tcW w:w="1260" w:type="dxa"/>
          </w:tcPr>
          <w:p w:rsidR="008A19BE" w:rsidRDefault="008A19BE" w:rsidP="00BE6145">
            <w:pPr>
              <w:rPr>
                <w:ins w:id="274" w:author="Awlok Josan" w:date="2018-09-28T15:34:00Z"/>
              </w:rPr>
            </w:pPr>
            <w:ins w:id="275" w:author="Awlok Josan" w:date="2018-09-28T15:34:00Z">
              <w:r>
                <w:t>Port1</w:t>
              </w:r>
            </w:ins>
          </w:p>
        </w:tc>
        <w:tc>
          <w:tcPr>
            <w:tcW w:w="2335" w:type="dxa"/>
          </w:tcPr>
          <w:p w:rsidR="008A19BE" w:rsidRDefault="008A19BE" w:rsidP="00BE6145">
            <w:pPr>
              <w:rPr>
                <w:ins w:id="276" w:author="Awlok Josan" w:date="2018-09-28T15:34:00Z"/>
              </w:rPr>
            </w:pPr>
          </w:p>
        </w:tc>
      </w:tr>
      <w:tr w:rsidR="008A19BE" w:rsidTr="00BE6145">
        <w:trPr>
          <w:ins w:id="277" w:author="Awlok Josan" w:date="2018-09-28T15:34:00Z"/>
        </w:trPr>
        <w:tc>
          <w:tcPr>
            <w:tcW w:w="1877" w:type="dxa"/>
            <w:vMerge/>
          </w:tcPr>
          <w:p w:rsidR="008A19BE" w:rsidRDefault="008A19BE" w:rsidP="00BE6145">
            <w:pPr>
              <w:rPr>
                <w:ins w:id="278" w:author="Awlok Josan" w:date="2018-09-28T15:34:00Z"/>
              </w:rPr>
            </w:pPr>
          </w:p>
        </w:tc>
        <w:tc>
          <w:tcPr>
            <w:tcW w:w="2589" w:type="dxa"/>
          </w:tcPr>
          <w:p w:rsidR="008A19BE" w:rsidRDefault="008A19BE" w:rsidP="00BE6145">
            <w:pPr>
              <w:rPr>
                <w:ins w:id="279" w:author="Awlok Josan" w:date="2018-09-28T15:34:00Z"/>
              </w:rPr>
            </w:pPr>
            <w:proofErr w:type="spellStart"/>
            <w:ins w:id="280" w:author="Awlok Josan" w:date="2018-09-28T15:34:00Z">
              <w:r w:rsidRPr="00B33CA7">
                <w:t>transmissionComb</w:t>
              </w:r>
              <w:proofErr w:type="spellEnd"/>
              <w:r>
                <w:t xml:space="preserve"> </w:t>
              </w:r>
            </w:ins>
          </w:p>
        </w:tc>
        <w:tc>
          <w:tcPr>
            <w:tcW w:w="1289" w:type="dxa"/>
          </w:tcPr>
          <w:p w:rsidR="008A19BE" w:rsidRDefault="008A19BE" w:rsidP="00BE6145">
            <w:pPr>
              <w:rPr>
                <w:ins w:id="281" w:author="Awlok Josan" w:date="2018-09-28T15:34:00Z"/>
              </w:rPr>
            </w:pPr>
            <w:ins w:id="282" w:author="Awlok Josan" w:date="2018-09-28T15:34:00Z">
              <w:r>
                <w:t>n2</w:t>
              </w:r>
            </w:ins>
          </w:p>
        </w:tc>
        <w:tc>
          <w:tcPr>
            <w:tcW w:w="1260" w:type="dxa"/>
          </w:tcPr>
          <w:p w:rsidR="008A19BE" w:rsidRDefault="008A19BE" w:rsidP="00BE6145">
            <w:pPr>
              <w:rPr>
                <w:ins w:id="283" w:author="Awlok Josan" w:date="2018-09-28T15:34:00Z"/>
              </w:rPr>
            </w:pPr>
            <w:ins w:id="284" w:author="Awlok Josan" w:date="2018-09-28T15:34:00Z">
              <w:r>
                <w:t>n2</w:t>
              </w:r>
            </w:ins>
          </w:p>
        </w:tc>
        <w:tc>
          <w:tcPr>
            <w:tcW w:w="2335" w:type="dxa"/>
          </w:tcPr>
          <w:p w:rsidR="008A19BE" w:rsidRDefault="008A19BE" w:rsidP="00BE6145">
            <w:pPr>
              <w:rPr>
                <w:ins w:id="285" w:author="Awlok Josan" w:date="2018-09-28T15:34:00Z"/>
              </w:rPr>
            </w:pPr>
          </w:p>
        </w:tc>
      </w:tr>
      <w:tr w:rsidR="008A19BE" w:rsidTr="00BE6145">
        <w:trPr>
          <w:ins w:id="286" w:author="Awlok Josan" w:date="2018-09-28T15:34:00Z"/>
        </w:trPr>
        <w:tc>
          <w:tcPr>
            <w:tcW w:w="1877" w:type="dxa"/>
            <w:vMerge/>
          </w:tcPr>
          <w:p w:rsidR="008A19BE" w:rsidRDefault="008A19BE" w:rsidP="00BE6145">
            <w:pPr>
              <w:rPr>
                <w:ins w:id="287" w:author="Awlok Josan" w:date="2018-09-28T15:34:00Z"/>
              </w:rPr>
            </w:pPr>
          </w:p>
        </w:tc>
        <w:tc>
          <w:tcPr>
            <w:tcW w:w="2589" w:type="dxa"/>
          </w:tcPr>
          <w:p w:rsidR="008A19BE" w:rsidRPr="00B33CA7" w:rsidRDefault="008A19BE" w:rsidP="00BE6145">
            <w:pPr>
              <w:rPr>
                <w:ins w:id="288" w:author="Awlok Josan" w:date="2018-09-28T15:34:00Z"/>
              </w:rPr>
            </w:pPr>
            <w:ins w:id="289" w:author="Awlok Josan" w:date="2018-09-28T15:34:00Z">
              <w:r w:rsidRPr="004B466E">
                <w:t>combOffset-n2</w:t>
              </w:r>
            </w:ins>
          </w:p>
        </w:tc>
        <w:tc>
          <w:tcPr>
            <w:tcW w:w="1289" w:type="dxa"/>
          </w:tcPr>
          <w:p w:rsidR="008A19BE" w:rsidRDefault="008A19BE" w:rsidP="00BE6145">
            <w:pPr>
              <w:rPr>
                <w:ins w:id="290" w:author="Awlok Josan" w:date="2018-09-28T15:34:00Z"/>
              </w:rPr>
            </w:pPr>
            <w:ins w:id="291" w:author="Awlok Josan" w:date="2018-09-28T15:34:00Z">
              <w:r>
                <w:t>0</w:t>
              </w:r>
            </w:ins>
          </w:p>
        </w:tc>
        <w:tc>
          <w:tcPr>
            <w:tcW w:w="1260" w:type="dxa"/>
          </w:tcPr>
          <w:p w:rsidR="008A19BE" w:rsidRDefault="008A19BE" w:rsidP="00BE6145">
            <w:pPr>
              <w:rPr>
                <w:ins w:id="292" w:author="Awlok Josan" w:date="2018-09-28T15:34:00Z"/>
              </w:rPr>
            </w:pPr>
            <w:ins w:id="293" w:author="Awlok Josan" w:date="2018-09-28T15:34:00Z">
              <w:r>
                <w:t>0</w:t>
              </w:r>
            </w:ins>
          </w:p>
        </w:tc>
        <w:tc>
          <w:tcPr>
            <w:tcW w:w="2335" w:type="dxa"/>
          </w:tcPr>
          <w:p w:rsidR="008A19BE" w:rsidRDefault="008A19BE" w:rsidP="00BE6145">
            <w:pPr>
              <w:rPr>
                <w:ins w:id="294" w:author="Awlok Josan" w:date="2018-09-28T15:34:00Z"/>
              </w:rPr>
            </w:pPr>
          </w:p>
        </w:tc>
      </w:tr>
      <w:tr w:rsidR="008A19BE" w:rsidTr="00BE6145">
        <w:trPr>
          <w:ins w:id="295" w:author="Awlok Josan" w:date="2018-09-28T15:34:00Z"/>
        </w:trPr>
        <w:tc>
          <w:tcPr>
            <w:tcW w:w="1877" w:type="dxa"/>
            <w:vMerge/>
          </w:tcPr>
          <w:p w:rsidR="008A19BE" w:rsidRDefault="008A19BE" w:rsidP="00BE6145">
            <w:pPr>
              <w:rPr>
                <w:ins w:id="296" w:author="Awlok Josan" w:date="2018-09-28T15:34:00Z"/>
              </w:rPr>
            </w:pPr>
          </w:p>
        </w:tc>
        <w:tc>
          <w:tcPr>
            <w:tcW w:w="2589" w:type="dxa"/>
          </w:tcPr>
          <w:p w:rsidR="008A19BE" w:rsidRPr="00B33CA7" w:rsidRDefault="008A19BE" w:rsidP="00BE6145">
            <w:pPr>
              <w:rPr>
                <w:ins w:id="297" w:author="Awlok Josan" w:date="2018-09-28T15:34:00Z"/>
              </w:rPr>
            </w:pPr>
            <w:ins w:id="298" w:author="Awlok Josan" w:date="2018-09-28T15:34:00Z">
              <w:r w:rsidRPr="00B33CA7">
                <w:t>cyclicShift-n2</w:t>
              </w:r>
            </w:ins>
          </w:p>
        </w:tc>
        <w:tc>
          <w:tcPr>
            <w:tcW w:w="1289" w:type="dxa"/>
          </w:tcPr>
          <w:p w:rsidR="008A19BE" w:rsidRDefault="008A19BE" w:rsidP="00BE6145">
            <w:pPr>
              <w:rPr>
                <w:ins w:id="299" w:author="Awlok Josan" w:date="2018-09-28T15:34:00Z"/>
              </w:rPr>
            </w:pPr>
            <w:ins w:id="300" w:author="Awlok Josan" w:date="2018-09-28T15:34:00Z">
              <w:r>
                <w:t>0</w:t>
              </w:r>
            </w:ins>
          </w:p>
        </w:tc>
        <w:tc>
          <w:tcPr>
            <w:tcW w:w="1260" w:type="dxa"/>
          </w:tcPr>
          <w:p w:rsidR="008A19BE" w:rsidRDefault="008A19BE" w:rsidP="00BE6145">
            <w:pPr>
              <w:rPr>
                <w:ins w:id="301" w:author="Awlok Josan" w:date="2018-09-28T15:34:00Z"/>
              </w:rPr>
            </w:pPr>
            <w:ins w:id="302" w:author="Awlok Josan" w:date="2018-09-28T15:34:00Z">
              <w:r>
                <w:t>0</w:t>
              </w:r>
            </w:ins>
          </w:p>
        </w:tc>
        <w:tc>
          <w:tcPr>
            <w:tcW w:w="2335" w:type="dxa"/>
          </w:tcPr>
          <w:p w:rsidR="008A19BE" w:rsidRDefault="008A19BE" w:rsidP="00BE6145">
            <w:pPr>
              <w:rPr>
                <w:ins w:id="303" w:author="Awlok Josan" w:date="2018-09-28T15:34:00Z"/>
              </w:rPr>
            </w:pPr>
          </w:p>
        </w:tc>
      </w:tr>
      <w:tr w:rsidR="008A19BE" w:rsidTr="00BE6145">
        <w:trPr>
          <w:ins w:id="304" w:author="Awlok Josan" w:date="2018-09-28T15:34:00Z"/>
        </w:trPr>
        <w:tc>
          <w:tcPr>
            <w:tcW w:w="1877" w:type="dxa"/>
            <w:vMerge/>
          </w:tcPr>
          <w:p w:rsidR="008A19BE" w:rsidRDefault="008A19BE" w:rsidP="00BE6145">
            <w:pPr>
              <w:rPr>
                <w:ins w:id="305" w:author="Awlok Josan" w:date="2018-09-28T15:34:00Z"/>
              </w:rPr>
            </w:pPr>
          </w:p>
        </w:tc>
        <w:tc>
          <w:tcPr>
            <w:tcW w:w="2589" w:type="dxa"/>
          </w:tcPr>
          <w:p w:rsidR="008A19BE" w:rsidRDefault="008A19BE" w:rsidP="00BE6145">
            <w:pPr>
              <w:rPr>
                <w:ins w:id="306" w:author="Awlok Josan" w:date="2018-09-28T15:34:00Z"/>
              </w:rPr>
            </w:pPr>
            <w:proofErr w:type="spellStart"/>
            <w:ins w:id="307" w:author="Awlok Josan" w:date="2018-09-28T15:34:00Z">
              <w:r w:rsidRPr="004B466E">
                <w:t>resourceMapping</w:t>
              </w:r>
              <w:proofErr w:type="spellEnd"/>
              <w:r w:rsidRPr="00B33CA7">
                <w:t xml:space="preserve"> </w:t>
              </w:r>
            </w:ins>
          </w:p>
          <w:p w:rsidR="008A19BE" w:rsidRPr="00B33CA7" w:rsidRDefault="008A19BE" w:rsidP="00BE6145">
            <w:pPr>
              <w:rPr>
                <w:ins w:id="308" w:author="Awlok Josan" w:date="2018-09-28T15:34:00Z"/>
              </w:rPr>
            </w:pPr>
            <w:proofErr w:type="spellStart"/>
            <w:ins w:id="309" w:author="Awlok Josan" w:date="2018-09-28T15:34:00Z">
              <w:r w:rsidRPr="00B33CA7">
                <w:t>startPosition</w:t>
              </w:r>
              <w:proofErr w:type="spellEnd"/>
            </w:ins>
          </w:p>
        </w:tc>
        <w:tc>
          <w:tcPr>
            <w:tcW w:w="1289" w:type="dxa"/>
          </w:tcPr>
          <w:p w:rsidR="008A19BE" w:rsidRDefault="008A19BE" w:rsidP="00BE6145">
            <w:pPr>
              <w:rPr>
                <w:ins w:id="310" w:author="Awlok Josan" w:date="2018-09-28T15:34:00Z"/>
              </w:rPr>
            </w:pPr>
            <w:ins w:id="311" w:author="Awlok Josan" w:date="2018-09-28T15:34:00Z">
              <w:r>
                <w:t>0</w:t>
              </w:r>
            </w:ins>
          </w:p>
        </w:tc>
        <w:tc>
          <w:tcPr>
            <w:tcW w:w="1260" w:type="dxa"/>
          </w:tcPr>
          <w:p w:rsidR="008A19BE" w:rsidRDefault="008A19BE" w:rsidP="00BE6145">
            <w:pPr>
              <w:rPr>
                <w:ins w:id="312" w:author="Awlok Josan" w:date="2018-09-28T15:34:00Z"/>
              </w:rPr>
            </w:pPr>
            <w:ins w:id="313" w:author="Awlok Josan" w:date="2018-09-28T15:34:00Z">
              <w:r>
                <w:t>0</w:t>
              </w:r>
            </w:ins>
          </w:p>
        </w:tc>
        <w:tc>
          <w:tcPr>
            <w:tcW w:w="2335" w:type="dxa"/>
          </w:tcPr>
          <w:p w:rsidR="008A19BE" w:rsidRDefault="008A19BE" w:rsidP="00BE6145">
            <w:pPr>
              <w:rPr>
                <w:ins w:id="314" w:author="Awlok Josan" w:date="2018-09-28T15:34:00Z"/>
              </w:rPr>
            </w:pPr>
          </w:p>
        </w:tc>
      </w:tr>
      <w:tr w:rsidR="008A19BE" w:rsidTr="00BE6145">
        <w:trPr>
          <w:ins w:id="315" w:author="Awlok Josan" w:date="2018-09-28T15:34:00Z"/>
        </w:trPr>
        <w:tc>
          <w:tcPr>
            <w:tcW w:w="1877" w:type="dxa"/>
            <w:vMerge/>
          </w:tcPr>
          <w:p w:rsidR="008A19BE" w:rsidRDefault="008A19BE" w:rsidP="00BE6145">
            <w:pPr>
              <w:rPr>
                <w:ins w:id="316" w:author="Awlok Josan" w:date="2018-09-28T15:34:00Z"/>
              </w:rPr>
            </w:pPr>
          </w:p>
        </w:tc>
        <w:tc>
          <w:tcPr>
            <w:tcW w:w="2589" w:type="dxa"/>
          </w:tcPr>
          <w:p w:rsidR="008A19BE" w:rsidRDefault="008A19BE" w:rsidP="00BE6145">
            <w:pPr>
              <w:rPr>
                <w:ins w:id="317" w:author="Awlok Josan" w:date="2018-09-28T15:34:00Z"/>
              </w:rPr>
            </w:pPr>
            <w:proofErr w:type="spellStart"/>
            <w:ins w:id="318" w:author="Awlok Josan" w:date="2018-09-28T15:34:00Z">
              <w:r w:rsidRPr="004B466E">
                <w:t>resourceMapping</w:t>
              </w:r>
              <w:proofErr w:type="spellEnd"/>
              <w:r w:rsidRPr="00B33CA7">
                <w:t xml:space="preserve"> </w:t>
              </w:r>
            </w:ins>
          </w:p>
          <w:p w:rsidR="008A19BE" w:rsidRPr="00B33CA7" w:rsidRDefault="008A19BE" w:rsidP="00BE6145">
            <w:pPr>
              <w:rPr>
                <w:ins w:id="319" w:author="Awlok Josan" w:date="2018-09-28T15:34:00Z"/>
              </w:rPr>
            </w:pPr>
            <w:proofErr w:type="spellStart"/>
            <w:ins w:id="320" w:author="Awlok Josan" w:date="2018-09-28T15:34:00Z">
              <w:r w:rsidRPr="004B466E">
                <w:t>nrofSymbols</w:t>
              </w:r>
              <w:proofErr w:type="spellEnd"/>
              <w:r w:rsidRPr="004B466E">
                <w:tab/>
              </w:r>
            </w:ins>
          </w:p>
        </w:tc>
        <w:tc>
          <w:tcPr>
            <w:tcW w:w="1289" w:type="dxa"/>
          </w:tcPr>
          <w:p w:rsidR="008A19BE" w:rsidRDefault="008A19BE" w:rsidP="00BE6145">
            <w:pPr>
              <w:rPr>
                <w:ins w:id="321" w:author="Awlok Josan" w:date="2018-09-28T15:34:00Z"/>
              </w:rPr>
            </w:pPr>
            <w:ins w:id="322" w:author="Awlok Josan" w:date="2018-09-28T15:34:00Z">
              <w:r>
                <w:t>n1</w:t>
              </w:r>
            </w:ins>
          </w:p>
        </w:tc>
        <w:tc>
          <w:tcPr>
            <w:tcW w:w="1260" w:type="dxa"/>
          </w:tcPr>
          <w:p w:rsidR="008A19BE" w:rsidRDefault="008A19BE" w:rsidP="00BE6145">
            <w:pPr>
              <w:rPr>
                <w:ins w:id="323" w:author="Awlok Josan" w:date="2018-09-28T15:34:00Z"/>
              </w:rPr>
            </w:pPr>
            <w:ins w:id="324" w:author="Awlok Josan" w:date="2018-09-28T15:34:00Z">
              <w:r>
                <w:t>n1</w:t>
              </w:r>
            </w:ins>
          </w:p>
        </w:tc>
        <w:tc>
          <w:tcPr>
            <w:tcW w:w="2335" w:type="dxa"/>
          </w:tcPr>
          <w:p w:rsidR="008A19BE" w:rsidRDefault="008A19BE" w:rsidP="00BE6145">
            <w:pPr>
              <w:rPr>
                <w:ins w:id="325" w:author="Awlok Josan" w:date="2018-09-28T15:34:00Z"/>
              </w:rPr>
            </w:pPr>
          </w:p>
        </w:tc>
      </w:tr>
      <w:tr w:rsidR="008A19BE" w:rsidTr="00BE6145">
        <w:trPr>
          <w:ins w:id="326" w:author="Awlok Josan" w:date="2018-09-28T15:34:00Z"/>
        </w:trPr>
        <w:tc>
          <w:tcPr>
            <w:tcW w:w="1877" w:type="dxa"/>
            <w:vMerge/>
          </w:tcPr>
          <w:p w:rsidR="008A19BE" w:rsidRDefault="008A19BE" w:rsidP="00BE6145">
            <w:pPr>
              <w:rPr>
                <w:ins w:id="327" w:author="Awlok Josan" w:date="2018-09-28T15:34:00Z"/>
              </w:rPr>
            </w:pPr>
          </w:p>
        </w:tc>
        <w:tc>
          <w:tcPr>
            <w:tcW w:w="2589" w:type="dxa"/>
          </w:tcPr>
          <w:p w:rsidR="008A19BE" w:rsidRDefault="008A19BE" w:rsidP="00BE6145">
            <w:pPr>
              <w:rPr>
                <w:ins w:id="328" w:author="Awlok Josan" w:date="2018-09-28T15:34:00Z"/>
              </w:rPr>
            </w:pPr>
            <w:proofErr w:type="spellStart"/>
            <w:ins w:id="329" w:author="Awlok Josan" w:date="2018-09-28T15:34:00Z">
              <w:r w:rsidRPr="004B466E">
                <w:t>resourceMapping</w:t>
              </w:r>
              <w:proofErr w:type="spellEnd"/>
              <w:r w:rsidRPr="00B33CA7">
                <w:t xml:space="preserve"> </w:t>
              </w:r>
            </w:ins>
          </w:p>
          <w:p w:rsidR="008A19BE" w:rsidRPr="004B466E" w:rsidRDefault="008A19BE" w:rsidP="00BE6145">
            <w:pPr>
              <w:rPr>
                <w:ins w:id="330" w:author="Awlok Josan" w:date="2018-09-28T15:34:00Z"/>
              </w:rPr>
            </w:pPr>
            <w:proofErr w:type="spellStart"/>
            <w:ins w:id="331" w:author="Awlok Josan" w:date="2018-09-28T15:34:00Z">
              <w:r w:rsidRPr="004B466E">
                <w:t>repetitionFactor</w:t>
              </w:r>
              <w:proofErr w:type="spellEnd"/>
            </w:ins>
          </w:p>
        </w:tc>
        <w:tc>
          <w:tcPr>
            <w:tcW w:w="1289" w:type="dxa"/>
          </w:tcPr>
          <w:p w:rsidR="008A19BE" w:rsidRDefault="008A19BE" w:rsidP="00BE6145">
            <w:pPr>
              <w:rPr>
                <w:ins w:id="332" w:author="Awlok Josan" w:date="2018-09-28T15:34:00Z"/>
              </w:rPr>
            </w:pPr>
            <w:ins w:id="333" w:author="Awlok Josan" w:date="2018-09-28T15:34:00Z">
              <w:r>
                <w:t>n1</w:t>
              </w:r>
            </w:ins>
          </w:p>
        </w:tc>
        <w:tc>
          <w:tcPr>
            <w:tcW w:w="1260" w:type="dxa"/>
          </w:tcPr>
          <w:p w:rsidR="008A19BE" w:rsidRDefault="008A19BE" w:rsidP="00BE6145">
            <w:pPr>
              <w:rPr>
                <w:ins w:id="334" w:author="Awlok Josan" w:date="2018-09-28T15:34:00Z"/>
              </w:rPr>
            </w:pPr>
            <w:ins w:id="335" w:author="Awlok Josan" w:date="2018-09-28T15:34:00Z">
              <w:r>
                <w:t>n1</w:t>
              </w:r>
            </w:ins>
          </w:p>
        </w:tc>
        <w:tc>
          <w:tcPr>
            <w:tcW w:w="2335" w:type="dxa"/>
          </w:tcPr>
          <w:p w:rsidR="008A19BE" w:rsidRDefault="008A19BE" w:rsidP="00BE6145">
            <w:pPr>
              <w:rPr>
                <w:ins w:id="336" w:author="Awlok Josan" w:date="2018-09-28T15:34:00Z"/>
              </w:rPr>
            </w:pPr>
          </w:p>
        </w:tc>
      </w:tr>
      <w:tr w:rsidR="008A19BE" w:rsidTr="00BE6145">
        <w:trPr>
          <w:ins w:id="337" w:author="Awlok Josan" w:date="2018-09-28T15:34:00Z"/>
        </w:trPr>
        <w:tc>
          <w:tcPr>
            <w:tcW w:w="1877" w:type="dxa"/>
            <w:vMerge/>
          </w:tcPr>
          <w:p w:rsidR="008A19BE" w:rsidRDefault="008A19BE" w:rsidP="00BE6145">
            <w:pPr>
              <w:rPr>
                <w:ins w:id="338" w:author="Awlok Josan" w:date="2018-09-28T15:34:00Z"/>
              </w:rPr>
            </w:pPr>
          </w:p>
        </w:tc>
        <w:tc>
          <w:tcPr>
            <w:tcW w:w="2589" w:type="dxa"/>
          </w:tcPr>
          <w:p w:rsidR="008A19BE" w:rsidRPr="004B466E" w:rsidRDefault="008A19BE" w:rsidP="00BE6145">
            <w:pPr>
              <w:rPr>
                <w:ins w:id="339" w:author="Awlok Josan" w:date="2018-09-28T15:34:00Z"/>
              </w:rPr>
            </w:pPr>
            <w:proofErr w:type="spellStart"/>
            <w:ins w:id="340" w:author="Awlok Josan" w:date="2018-09-28T15:34:00Z">
              <w:r w:rsidRPr="00B33CA7">
                <w:t>freqDomainPosition</w:t>
              </w:r>
              <w:proofErr w:type="spellEnd"/>
            </w:ins>
          </w:p>
        </w:tc>
        <w:tc>
          <w:tcPr>
            <w:tcW w:w="1289" w:type="dxa"/>
          </w:tcPr>
          <w:p w:rsidR="008A19BE" w:rsidRDefault="008A19BE" w:rsidP="00BE6145">
            <w:pPr>
              <w:rPr>
                <w:ins w:id="341" w:author="Awlok Josan" w:date="2018-09-28T15:34:00Z"/>
              </w:rPr>
            </w:pPr>
            <w:ins w:id="342" w:author="Awlok Josan" w:date="2018-09-28T15:34:00Z">
              <w:r>
                <w:t>0</w:t>
              </w:r>
            </w:ins>
          </w:p>
        </w:tc>
        <w:tc>
          <w:tcPr>
            <w:tcW w:w="1260" w:type="dxa"/>
          </w:tcPr>
          <w:p w:rsidR="008A19BE" w:rsidRDefault="008A19BE" w:rsidP="00BE6145">
            <w:pPr>
              <w:rPr>
                <w:ins w:id="343" w:author="Awlok Josan" w:date="2018-09-28T15:34:00Z"/>
              </w:rPr>
            </w:pPr>
            <w:ins w:id="344" w:author="Awlok Josan" w:date="2018-09-28T15:34:00Z">
              <w:r>
                <w:t>0</w:t>
              </w:r>
            </w:ins>
          </w:p>
        </w:tc>
        <w:tc>
          <w:tcPr>
            <w:tcW w:w="2335" w:type="dxa"/>
          </w:tcPr>
          <w:p w:rsidR="008A19BE" w:rsidRDefault="008A19BE" w:rsidP="00BE6145">
            <w:pPr>
              <w:rPr>
                <w:ins w:id="345" w:author="Awlok Josan" w:date="2018-09-28T15:34:00Z"/>
              </w:rPr>
            </w:pPr>
          </w:p>
        </w:tc>
      </w:tr>
      <w:tr w:rsidR="008A19BE" w:rsidTr="00BE6145">
        <w:trPr>
          <w:ins w:id="346" w:author="Awlok Josan" w:date="2018-09-28T15:34:00Z"/>
        </w:trPr>
        <w:tc>
          <w:tcPr>
            <w:tcW w:w="1877" w:type="dxa"/>
            <w:vMerge/>
          </w:tcPr>
          <w:p w:rsidR="008A19BE" w:rsidRDefault="008A19BE" w:rsidP="00BE6145">
            <w:pPr>
              <w:rPr>
                <w:ins w:id="347" w:author="Awlok Josan" w:date="2018-09-28T15:34:00Z"/>
              </w:rPr>
            </w:pPr>
          </w:p>
        </w:tc>
        <w:tc>
          <w:tcPr>
            <w:tcW w:w="2589" w:type="dxa"/>
          </w:tcPr>
          <w:p w:rsidR="008A19BE" w:rsidRPr="004B466E" w:rsidRDefault="008A19BE" w:rsidP="00BE6145">
            <w:pPr>
              <w:rPr>
                <w:ins w:id="348" w:author="Awlok Josan" w:date="2018-09-28T15:34:00Z"/>
              </w:rPr>
            </w:pPr>
            <w:proofErr w:type="spellStart"/>
            <w:ins w:id="349" w:author="Awlok Josan" w:date="2018-09-28T15:34:00Z">
              <w:r w:rsidRPr="00B33CA7">
                <w:t>freqDomainShift</w:t>
              </w:r>
              <w:proofErr w:type="spellEnd"/>
            </w:ins>
          </w:p>
        </w:tc>
        <w:tc>
          <w:tcPr>
            <w:tcW w:w="1289" w:type="dxa"/>
          </w:tcPr>
          <w:p w:rsidR="008A19BE" w:rsidRDefault="008A19BE" w:rsidP="00BE6145">
            <w:pPr>
              <w:rPr>
                <w:ins w:id="350" w:author="Awlok Josan" w:date="2018-09-28T15:34:00Z"/>
              </w:rPr>
            </w:pPr>
            <w:ins w:id="351" w:author="Awlok Josan" w:date="2018-09-28T15:34:00Z">
              <w:r>
                <w:t>0</w:t>
              </w:r>
            </w:ins>
          </w:p>
        </w:tc>
        <w:tc>
          <w:tcPr>
            <w:tcW w:w="1260" w:type="dxa"/>
          </w:tcPr>
          <w:p w:rsidR="008A19BE" w:rsidRDefault="008A19BE" w:rsidP="00BE6145">
            <w:pPr>
              <w:rPr>
                <w:ins w:id="352" w:author="Awlok Josan" w:date="2018-09-28T15:34:00Z"/>
              </w:rPr>
            </w:pPr>
            <w:ins w:id="353" w:author="Awlok Josan" w:date="2018-09-28T15:34:00Z">
              <w:r>
                <w:t>0</w:t>
              </w:r>
            </w:ins>
          </w:p>
        </w:tc>
        <w:tc>
          <w:tcPr>
            <w:tcW w:w="2335" w:type="dxa"/>
          </w:tcPr>
          <w:p w:rsidR="008A19BE" w:rsidRDefault="008A19BE" w:rsidP="00BE6145">
            <w:pPr>
              <w:rPr>
                <w:ins w:id="354" w:author="Awlok Josan" w:date="2018-09-28T15:34:00Z"/>
              </w:rPr>
            </w:pPr>
          </w:p>
        </w:tc>
      </w:tr>
      <w:tr w:rsidR="008A19BE" w:rsidTr="00BE6145">
        <w:trPr>
          <w:ins w:id="355" w:author="Awlok Josan" w:date="2018-09-28T15:34:00Z"/>
        </w:trPr>
        <w:tc>
          <w:tcPr>
            <w:tcW w:w="1877" w:type="dxa"/>
            <w:vMerge/>
          </w:tcPr>
          <w:p w:rsidR="008A19BE" w:rsidRDefault="008A19BE" w:rsidP="00BE6145">
            <w:pPr>
              <w:rPr>
                <w:ins w:id="356" w:author="Awlok Josan" w:date="2018-09-28T15:34:00Z"/>
              </w:rPr>
            </w:pPr>
          </w:p>
        </w:tc>
        <w:tc>
          <w:tcPr>
            <w:tcW w:w="2589" w:type="dxa"/>
          </w:tcPr>
          <w:p w:rsidR="008A19BE" w:rsidRDefault="008A19BE" w:rsidP="00BE6145">
            <w:pPr>
              <w:rPr>
                <w:ins w:id="357" w:author="Awlok Josan" w:date="2018-09-28T15:34:00Z"/>
              </w:rPr>
            </w:pPr>
            <w:proofErr w:type="spellStart"/>
            <w:ins w:id="358" w:author="Awlok Josan" w:date="2018-09-28T15:34:00Z">
              <w:r w:rsidRPr="00B33CA7">
                <w:t>freqHopping</w:t>
              </w:r>
              <w:proofErr w:type="spellEnd"/>
            </w:ins>
          </w:p>
          <w:p w:rsidR="008A19BE" w:rsidRPr="00B33CA7" w:rsidRDefault="008A19BE" w:rsidP="00BE6145">
            <w:pPr>
              <w:rPr>
                <w:ins w:id="359" w:author="Awlok Josan" w:date="2018-09-28T15:34:00Z"/>
              </w:rPr>
            </w:pPr>
            <w:ins w:id="360" w:author="Awlok Josan" w:date="2018-09-28T15:34:00Z">
              <w:r>
                <w:t>c-SRS</w:t>
              </w:r>
            </w:ins>
          </w:p>
        </w:tc>
        <w:tc>
          <w:tcPr>
            <w:tcW w:w="1289" w:type="dxa"/>
          </w:tcPr>
          <w:p w:rsidR="008A19BE" w:rsidRDefault="008A19BE" w:rsidP="00BE6145">
            <w:pPr>
              <w:rPr>
                <w:ins w:id="361" w:author="Awlok Josan" w:date="2018-09-28T15:34:00Z"/>
              </w:rPr>
            </w:pPr>
            <w:ins w:id="362" w:author="Awlok Josan" w:date="2018-09-28T15:34:00Z">
              <w:r w:rsidRPr="00F47414">
                <w:t>sl1</w:t>
              </w:r>
            </w:ins>
          </w:p>
        </w:tc>
        <w:tc>
          <w:tcPr>
            <w:tcW w:w="1260" w:type="dxa"/>
          </w:tcPr>
          <w:p w:rsidR="008A19BE" w:rsidRDefault="008A19BE" w:rsidP="00BE6145">
            <w:pPr>
              <w:rPr>
                <w:ins w:id="363" w:author="Awlok Josan" w:date="2018-09-28T15:34:00Z"/>
              </w:rPr>
            </w:pPr>
            <w:ins w:id="364" w:author="Awlok Josan" w:date="2018-09-28T15:34:00Z">
              <w:r w:rsidRPr="00F47414">
                <w:t>sl1</w:t>
              </w:r>
            </w:ins>
          </w:p>
        </w:tc>
        <w:tc>
          <w:tcPr>
            <w:tcW w:w="2335" w:type="dxa"/>
          </w:tcPr>
          <w:p w:rsidR="008A19BE" w:rsidRDefault="008A19BE" w:rsidP="00BE6145">
            <w:pPr>
              <w:rPr>
                <w:ins w:id="365" w:author="Awlok Josan" w:date="2018-09-28T15:34:00Z"/>
              </w:rPr>
            </w:pPr>
          </w:p>
        </w:tc>
      </w:tr>
      <w:tr w:rsidR="008A19BE" w:rsidTr="00BE6145">
        <w:trPr>
          <w:ins w:id="366" w:author="Awlok Josan" w:date="2018-09-28T15:34:00Z"/>
        </w:trPr>
        <w:tc>
          <w:tcPr>
            <w:tcW w:w="1877" w:type="dxa"/>
            <w:vMerge/>
          </w:tcPr>
          <w:p w:rsidR="008A19BE" w:rsidRDefault="008A19BE" w:rsidP="00BE6145">
            <w:pPr>
              <w:rPr>
                <w:ins w:id="367" w:author="Awlok Josan" w:date="2018-09-28T15:34:00Z"/>
              </w:rPr>
            </w:pPr>
          </w:p>
        </w:tc>
        <w:tc>
          <w:tcPr>
            <w:tcW w:w="2589" w:type="dxa"/>
          </w:tcPr>
          <w:p w:rsidR="008A19BE" w:rsidRDefault="008A19BE" w:rsidP="00BE6145">
            <w:pPr>
              <w:rPr>
                <w:ins w:id="368" w:author="Awlok Josan" w:date="2018-09-28T15:34:00Z"/>
              </w:rPr>
            </w:pPr>
            <w:proofErr w:type="spellStart"/>
            <w:ins w:id="369" w:author="Awlok Josan" w:date="2018-09-28T15:34:00Z">
              <w:r w:rsidRPr="00B33CA7">
                <w:t>freqHopping</w:t>
              </w:r>
              <w:proofErr w:type="spellEnd"/>
            </w:ins>
          </w:p>
          <w:p w:rsidR="008A19BE" w:rsidRPr="00B33CA7" w:rsidRDefault="008A19BE" w:rsidP="00BE6145">
            <w:pPr>
              <w:rPr>
                <w:ins w:id="370" w:author="Awlok Josan" w:date="2018-09-28T15:34:00Z"/>
              </w:rPr>
            </w:pPr>
            <w:ins w:id="371" w:author="Awlok Josan" w:date="2018-09-28T15:34:00Z">
              <w:r>
                <w:t>b-SRS</w:t>
              </w:r>
            </w:ins>
          </w:p>
        </w:tc>
        <w:tc>
          <w:tcPr>
            <w:tcW w:w="1289" w:type="dxa"/>
          </w:tcPr>
          <w:p w:rsidR="008A19BE" w:rsidRDefault="008A19BE" w:rsidP="00BE6145">
            <w:pPr>
              <w:rPr>
                <w:ins w:id="372" w:author="Awlok Josan" w:date="2018-09-28T15:34:00Z"/>
              </w:rPr>
            </w:pPr>
            <w:ins w:id="373" w:author="Awlok Josan" w:date="2018-09-28T15:34:00Z">
              <w:r>
                <w:t>0</w:t>
              </w:r>
            </w:ins>
          </w:p>
        </w:tc>
        <w:tc>
          <w:tcPr>
            <w:tcW w:w="1260" w:type="dxa"/>
          </w:tcPr>
          <w:p w:rsidR="008A19BE" w:rsidRDefault="008A19BE" w:rsidP="00BE6145">
            <w:pPr>
              <w:rPr>
                <w:ins w:id="374" w:author="Awlok Josan" w:date="2018-09-28T15:34:00Z"/>
              </w:rPr>
            </w:pPr>
            <w:ins w:id="375" w:author="Awlok Josan" w:date="2018-09-28T15:34:00Z">
              <w:r>
                <w:t>0</w:t>
              </w:r>
            </w:ins>
          </w:p>
        </w:tc>
        <w:tc>
          <w:tcPr>
            <w:tcW w:w="2335" w:type="dxa"/>
          </w:tcPr>
          <w:p w:rsidR="008A19BE" w:rsidRDefault="008A19BE" w:rsidP="00BE6145">
            <w:pPr>
              <w:rPr>
                <w:ins w:id="376" w:author="Awlok Josan" w:date="2018-09-28T15:34:00Z"/>
              </w:rPr>
            </w:pPr>
          </w:p>
        </w:tc>
      </w:tr>
      <w:tr w:rsidR="008A19BE" w:rsidTr="00BE6145">
        <w:trPr>
          <w:ins w:id="377" w:author="Awlok Josan" w:date="2018-09-28T15:34:00Z"/>
        </w:trPr>
        <w:tc>
          <w:tcPr>
            <w:tcW w:w="1877" w:type="dxa"/>
            <w:vMerge/>
          </w:tcPr>
          <w:p w:rsidR="008A19BE" w:rsidRDefault="008A19BE" w:rsidP="00BE6145">
            <w:pPr>
              <w:rPr>
                <w:ins w:id="378" w:author="Awlok Josan" w:date="2018-09-28T15:34:00Z"/>
              </w:rPr>
            </w:pPr>
          </w:p>
        </w:tc>
        <w:tc>
          <w:tcPr>
            <w:tcW w:w="2589" w:type="dxa"/>
          </w:tcPr>
          <w:p w:rsidR="008A19BE" w:rsidRDefault="008A19BE" w:rsidP="00BE6145">
            <w:pPr>
              <w:rPr>
                <w:ins w:id="379" w:author="Awlok Josan" w:date="2018-09-28T15:34:00Z"/>
              </w:rPr>
            </w:pPr>
            <w:proofErr w:type="spellStart"/>
            <w:ins w:id="380" w:author="Awlok Josan" w:date="2018-09-28T15:34:00Z">
              <w:r w:rsidRPr="00B33CA7">
                <w:t>freqHopping</w:t>
              </w:r>
              <w:proofErr w:type="spellEnd"/>
            </w:ins>
          </w:p>
          <w:p w:rsidR="008A19BE" w:rsidRPr="00B33CA7" w:rsidRDefault="008A19BE" w:rsidP="00BE6145">
            <w:pPr>
              <w:rPr>
                <w:ins w:id="381" w:author="Awlok Josan" w:date="2018-09-28T15:34:00Z"/>
              </w:rPr>
            </w:pPr>
            <w:ins w:id="382" w:author="Awlok Josan" w:date="2018-09-28T15:34:00Z">
              <w:r>
                <w:t>b-hop</w:t>
              </w:r>
            </w:ins>
          </w:p>
        </w:tc>
        <w:tc>
          <w:tcPr>
            <w:tcW w:w="1289" w:type="dxa"/>
          </w:tcPr>
          <w:p w:rsidR="008A19BE" w:rsidRDefault="008A19BE" w:rsidP="00BE6145">
            <w:pPr>
              <w:rPr>
                <w:ins w:id="383" w:author="Awlok Josan" w:date="2018-09-28T15:34:00Z"/>
              </w:rPr>
            </w:pPr>
            <w:ins w:id="384" w:author="Awlok Josan" w:date="2018-09-28T15:34:00Z">
              <w:r>
                <w:t>0</w:t>
              </w:r>
            </w:ins>
          </w:p>
        </w:tc>
        <w:tc>
          <w:tcPr>
            <w:tcW w:w="1260" w:type="dxa"/>
          </w:tcPr>
          <w:p w:rsidR="008A19BE" w:rsidRDefault="008A19BE" w:rsidP="00BE6145">
            <w:pPr>
              <w:rPr>
                <w:ins w:id="385" w:author="Awlok Josan" w:date="2018-09-28T15:34:00Z"/>
              </w:rPr>
            </w:pPr>
            <w:ins w:id="386" w:author="Awlok Josan" w:date="2018-09-28T15:34:00Z">
              <w:r>
                <w:t>0</w:t>
              </w:r>
            </w:ins>
          </w:p>
        </w:tc>
        <w:tc>
          <w:tcPr>
            <w:tcW w:w="2335" w:type="dxa"/>
          </w:tcPr>
          <w:p w:rsidR="008A19BE" w:rsidRDefault="008A19BE" w:rsidP="00BE6145">
            <w:pPr>
              <w:rPr>
                <w:ins w:id="387" w:author="Awlok Josan" w:date="2018-09-28T15:34:00Z"/>
              </w:rPr>
            </w:pPr>
          </w:p>
        </w:tc>
      </w:tr>
      <w:tr w:rsidR="008A19BE" w:rsidTr="00BE6145">
        <w:trPr>
          <w:ins w:id="388" w:author="Awlok Josan" w:date="2018-09-28T15:34:00Z"/>
        </w:trPr>
        <w:tc>
          <w:tcPr>
            <w:tcW w:w="1877" w:type="dxa"/>
            <w:vMerge/>
          </w:tcPr>
          <w:p w:rsidR="008A19BE" w:rsidRDefault="008A19BE" w:rsidP="00BE6145">
            <w:pPr>
              <w:rPr>
                <w:ins w:id="389" w:author="Awlok Josan" w:date="2018-09-28T15:34:00Z"/>
              </w:rPr>
            </w:pPr>
          </w:p>
        </w:tc>
        <w:tc>
          <w:tcPr>
            <w:tcW w:w="2589" w:type="dxa"/>
          </w:tcPr>
          <w:p w:rsidR="008A19BE" w:rsidRPr="00B33CA7" w:rsidRDefault="008A19BE" w:rsidP="00BE6145">
            <w:pPr>
              <w:rPr>
                <w:ins w:id="390" w:author="Awlok Josan" w:date="2018-09-28T15:34:00Z"/>
              </w:rPr>
            </w:pPr>
            <w:proofErr w:type="spellStart"/>
            <w:ins w:id="391" w:author="Awlok Josan" w:date="2018-09-28T15:34:00Z">
              <w:r w:rsidRPr="00B33CA7">
                <w:t>groupOrSequenceHopping</w:t>
              </w:r>
              <w:proofErr w:type="spellEnd"/>
            </w:ins>
          </w:p>
        </w:tc>
        <w:tc>
          <w:tcPr>
            <w:tcW w:w="1289" w:type="dxa"/>
          </w:tcPr>
          <w:p w:rsidR="008A19BE" w:rsidRDefault="008A19BE" w:rsidP="00BE6145">
            <w:pPr>
              <w:rPr>
                <w:ins w:id="392" w:author="Awlok Josan" w:date="2018-09-28T15:34:00Z"/>
              </w:rPr>
            </w:pPr>
            <w:ins w:id="393" w:author="Awlok Josan" w:date="2018-09-28T15:34:00Z">
              <w:r>
                <w:t>Neither</w:t>
              </w:r>
            </w:ins>
          </w:p>
        </w:tc>
        <w:tc>
          <w:tcPr>
            <w:tcW w:w="1260" w:type="dxa"/>
          </w:tcPr>
          <w:p w:rsidR="008A19BE" w:rsidRDefault="008A19BE" w:rsidP="00BE6145">
            <w:pPr>
              <w:rPr>
                <w:ins w:id="394" w:author="Awlok Josan" w:date="2018-09-28T15:34:00Z"/>
              </w:rPr>
            </w:pPr>
            <w:ins w:id="395" w:author="Awlok Josan" w:date="2018-09-28T15:34:00Z">
              <w:r>
                <w:t>Neither</w:t>
              </w:r>
            </w:ins>
          </w:p>
        </w:tc>
        <w:tc>
          <w:tcPr>
            <w:tcW w:w="2335" w:type="dxa"/>
          </w:tcPr>
          <w:p w:rsidR="008A19BE" w:rsidRDefault="008A19BE" w:rsidP="00BE6145">
            <w:pPr>
              <w:rPr>
                <w:ins w:id="396" w:author="Awlok Josan" w:date="2018-09-28T15:34:00Z"/>
              </w:rPr>
            </w:pPr>
          </w:p>
        </w:tc>
      </w:tr>
      <w:tr w:rsidR="008A19BE" w:rsidTr="00BE6145">
        <w:trPr>
          <w:ins w:id="397" w:author="Awlok Josan" w:date="2018-09-28T15:34:00Z"/>
        </w:trPr>
        <w:tc>
          <w:tcPr>
            <w:tcW w:w="1877" w:type="dxa"/>
            <w:vMerge/>
          </w:tcPr>
          <w:p w:rsidR="008A19BE" w:rsidRDefault="008A19BE" w:rsidP="00BE6145">
            <w:pPr>
              <w:rPr>
                <w:ins w:id="398" w:author="Awlok Josan" w:date="2018-09-28T15:34:00Z"/>
              </w:rPr>
            </w:pPr>
          </w:p>
        </w:tc>
        <w:tc>
          <w:tcPr>
            <w:tcW w:w="2589" w:type="dxa"/>
          </w:tcPr>
          <w:p w:rsidR="008A19BE" w:rsidRPr="00B33CA7" w:rsidRDefault="008A19BE" w:rsidP="00BE6145">
            <w:pPr>
              <w:rPr>
                <w:ins w:id="399" w:author="Awlok Josan" w:date="2018-09-28T15:34:00Z"/>
              </w:rPr>
            </w:pPr>
            <w:proofErr w:type="spellStart"/>
            <w:ins w:id="400" w:author="Awlok Josan" w:date="2018-09-28T15:34:00Z">
              <w:r w:rsidRPr="00F47414">
                <w:t>resourceType</w:t>
              </w:r>
              <w:proofErr w:type="spellEnd"/>
            </w:ins>
          </w:p>
        </w:tc>
        <w:tc>
          <w:tcPr>
            <w:tcW w:w="1289" w:type="dxa"/>
          </w:tcPr>
          <w:p w:rsidR="008A19BE" w:rsidRDefault="008A19BE" w:rsidP="00BE6145">
            <w:pPr>
              <w:rPr>
                <w:ins w:id="401" w:author="Awlok Josan" w:date="2018-09-28T15:34:00Z"/>
              </w:rPr>
            </w:pPr>
            <w:ins w:id="402" w:author="Awlok Josan" w:date="2018-09-28T15:34:00Z">
              <w:r>
                <w:t>Periodic</w:t>
              </w:r>
            </w:ins>
          </w:p>
        </w:tc>
        <w:tc>
          <w:tcPr>
            <w:tcW w:w="1260" w:type="dxa"/>
          </w:tcPr>
          <w:p w:rsidR="008A19BE" w:rsidRDefault="008A19BE" w:rsidP="00BE6145">
            <w:pPr>
              <w:rPr>
                <w:ins w:id="403" w:author="Awlok Josan" w:date="2018-09-28T15:34:00Z"/>
              </w:rPr>
            </w:pPr>
            <w:ins w:id="404" w:author="Awlok Josan" w:date="2018-09-28T15:34:00Z">
              <w:r>
                <w:t>Periodic</w:t>
              </w:r>
            </w:ins>
          </w:p>
        </w:tc>
        <w:tc>
          <w:tcPr>
            <w:tcW w:w="2335" w:type="dxa"/>
          </w:tcPr>
          <w:p w:rsidR="008A19BE" w:rsidRDefault="008A19BE" w:rsidP="00BE6145">
            <w:pPr>
              <w:rPr>
                <w:ins w:id="405" w:author="Awlok Josan" w:date="2018-09-28T15:34:00Z"/>
              </w:rPr>
            </w:pPr>
          </w:p>
        </w:tc>
      </w:tr>
      <w:tr w:rsidR="008A19BE" w:rsidTr="00BE6145">
        <w:trPr>
          <w:ins w:id="406" w:author="Awlok Josan" w:date="2018-09-28T15:34:00Z"/>
        </w:trPr>
        <w:tc>
          <w:tcPr>
            <w:tcW w:w="1877" w:type="dxa"/>
            <w:vMerge/>
          </w:tcPr>
          <w:p w:rsidR="008A19BE" w:rsidRDefault="008A19BE" w:rsidP="00BE6145">
            <w:pPr>
              <w:rPr>
                <w:ins w:id="407" w:author="Awlok Josan" w:date="2018-09-28T15:34:00Z"/>
              </w:rPr>
            </w:pPr>
          </w:p>
        </w:tc>
        <w:tc>
          <w:tcPr>
            <w:tcW w:w="2589" w:type="dxa"/>
          </w:tcPr>
          <w:p w:rsidR="008A19BE" w:rsidRPr="00F47414" w:rsidRDefault="008A19BE" w:rsidP="00BE6145">
            <w:pPr>
              <w:rPr>
                <w:ins w:id="408" w:author="Awlok Josan" w:date="2018-09-28T15:34:00Z"/>
              </w:rPr>
            </w:pPr>
            <w:proofErr w:type="spellStart"/>
            <w:ins w:id="409" w:author="Awlok Josan" w:date="2018-09-28T15:34:00Z">
              <w:r w:rsidRPr="00F47414">
                <w:t>periodicityAndOffset</w:t>
              </w:r>
              <w:proofErr w:type="spellEnd"/>
              <w:r w:rsidRPr="00F47414">
                <w:t>-p</w:t>
              </w:r>
            </w:ins>
          </w:p>
        </w:tc>
        <w:tc>
          <w:tcPr>
            <w:tcW w:w="1289" w:type="dxa"/>
          </w:tcPr>
          <w:p w:rsidR="008A19BE" w:rsidRDefault="008A19BE" w:rsidP="00BE6145">
            <w:pPr>
              <w:rPr>
                <w:ins w:id="410" w:author="Awlok Josan" w:date="2018-09-28T15:34:00Z"/>
              </w:rPr>
            </w:pPr>
            <w:ins w:id="411" w:author="Awlok Josan" w:date="2018-09-28T15:34:00Z">
              <w:r>
                <w:t>sl1</w:t>
              </w:r>
            </w:ins>
          </w:p>
        </w:tc>
        <w:tc>
          <w:tcPr>
            <w:tcW w:w="1260" w:type="dxa"/>
          </w:tcPr>
          <w:p w:rsidR="008A19BE" w:rsidRDefault="008A19BE" w:rsidP="00BE6145">
            <w:pPr>
              <w:rPr>
                <w:ins w:id="412" w:author="Awlok Josan" w:date="2018-09-28T15:34:00Z"/>
              </w:rPr>
            </w:pPr>
            <w:ins w:id="413" w:author="Awlok Josan" w:date="2018-09-28T15:34:00Z">
              <w:r>
                <w:t>sl640</w:t>
              </w:r>
            </w:ins>
          </w:p>
        </w:tc>
        <w:tc>
          <w:tcPr>
            <w:tcW w:w="2335" w:type="dxa"/>
          </w:tcPr>
          <w:p w:rsidR="008A19BE" w:rsidRDefault="008A19BE" w:rsidP="00BE6145">
            <w:pPr>
              <w:rPr>
                <w:ins w:id="414" w:author="Awlok Josan" w:date="2018-09-28T15:34:00Z"/>
              </w:rPr>
            </w:pPr>
            <w:ins w:id="415" w:author="Awlok Josan" w:date="2018-09-28T15:34:00Z">
              <w:r>
                <w:t xml:space="preserve">Offset to align with </w:t>
              </w:r>
              <w:proofErr w:type="spellStart"/>
              <w:r>
                <w:t>DRx</w:t>
              </w:r>
              <w:proofErr w:type="spellEnd"/>
              <w:r>
                <w:t xml:space="preserve"> periodicity </w:t>
              </w:r>
            </w:ins>
          </w:p>
        </w:tc>
      </w:tr>
      <w:tr w:rsidR="008A19BE" w:rsidTr="00BE6145">
        <w:trPr>
          <w:ins w:id="416" w:author="Awlok Josan" w:date="2018-09-28T15:34:00Z"/>
        </w:trPr>
        <w:tc>
          <w:tcPr>
            <w:tcW w:w="1877" w:type="dxa"/>
            <w:vMerge/>
          </w:tcPr>
          <w:p w:rsidR="008A19BE" w:rsidRDefault="008A19BE" w:rsidP="00BE6145">
            <w:pPr>
              <w:rPr>
                <w:ins w:id="417" w:author="Awlok Josan" w:date="2018-09-28T15:34:00Z"/>
              </w:rPr>
            </w:pPr>
          </w:p>
        </w:tc>
        <w:tc>
          <w:tcPr>
            <w:tcW w:w="2589" w:type="dxa"/>
          </w:tcPr>
          <w:p w:rsidR="008A19BE" w:rsidRPr="00B33CA7" w:rsidRDefault="008A19BE" w:rsidP="00BE6145">
            <w:pPr>
              <w:rPr>
                <w:ins w:id="418" w:author="Awlok Josan" w:date="2018-09-28T15:34:00Z"/>
              </w:rPr>
            </w:pPr>
            <w:proofErr w:type="spellStart"/>
            <w:ins w:id="419" w:author="Awlok Josan" w:date="2018-09-28T15:34:00Z">
              <w:r w:rsidRPr="00F47414">
                <w:t>sequenceId</w:t>
              </w:r>
              <w:proofErr w:type="spellEnd"/>
            </w:ins>
          </w:p>
        </w:tc>
        <w:tc>
          <w:tcPr>
            <w:tcW w:w="1289" w:type="dxa"/>
          </w:tcPr>
          <w:p w:rsidR="008A19BE" w:rsidRDefault="008A19BE" w:rsidP="00BE6145">
            <w:pPr>
              <w:rPr>
                <w:ins w:id="420" w:author="Awlok Josan" w:date="2018-09-28T15:34:00Z"/>
              </w:rPr>
            </w:pPr>
            <w:ins w:id="421" w:author="Awlok Josan" w:date="2018-09-28T15:34:00Z">
              <w:r>
                <w:t>0</w:t>
              </w:r>
            </w:ins>
          </w:p>
        </w:tc>
        <w:tc>
          <w:tcPr>
            <w:tcW w:w="1260" w:type="dxa"/>
          </w:tcPr>
          <w:p w:rsidR="008A19BE" w:rsidRDefault="008A19BE" w:rsidP="00BE6145">
            <w:pPr>
              <w:rPr>
                <w:ins w:id="422" w:author="Awlok Josan" w:date="2018-09-28T15:34:00Z"/>
              </w:rPr>
            </w:pPr>
            <w:ins w:id="423" w:author="Awlok Josan" w:date="2018-09-28T15:34:00Z">
              <w:r>
                <w:t>0</w:t>
              </w:r>
            </w:ins>
          </w:p>
        </w:tc>
        <w:tc>
          <w:tcPr>
            <w:tcW w:w="2335" w:type="dxa"/>
          </w:tcPr>
          <w:p w:rsidR="008A19BE" w:rsidRDefault="008A19BE" w:rsidP="00BE6145">
            <w:pPr>
              <w:rPr>
                <w:ins w:id="424" w:author="Awlok Josan" w:date="2018-09-28T15:34:00Z"/>
              </w:rPr>
            </w:pPr>
            <w:ins w:id="425" w:author="Awlok Josan" w:date="2018-09-28T15:34:00Z">
              <w:r>
                <w:t xml:space="preserve">Any </w:t>
              </w:r>
              <w:proofErr w:type="gramStart"/>
              <w:r>
                <w:t>10 bit</w:t>
              </w:r>
              <w:proofErr w:type="gramEnd"/>
              <w:r>
                <w:t xml:space="preserve"> number</w:t>
              </w:r>
            </w:ins>
          </w:p>
        </w:tc>
      </w:tr>
    </w:tbl>
    <w:p w:rsidR="008A19BE" w:rsidRDefault="008A19BE" w:rsidP="008A19BE">
      <w:pPr>
        <w:rPr>
          <w:ins w:id="426" w:author="Awlok Josan" w:date="2018-09-28T15:34:00Z"/>
        </w:rPr>
      </w:pPr>
    </w:p>
    <w:p w:rsidR="008A19BE" w:rsidRDefault="008A19BE" w:rsidP="008A19BE">
      <w:pPr>
        <w:rPr>
          <w:ins w:id="427" w:author="Awlok Josan" w:date="2018-09-28T15:34:00Z"/>
        </w:rPr>
      </w:pPr>
      <w:ins w:id="428" w:author="Awlok Josan" w:date="2018-09-28T15:34:00Z">
        <w:r w:rsidRPr="006B0E89">
          <w:rPr>
            <w:rFonts w:ascii="Times New Roman" w:hAnsi="Times New Roman" w:cs="Times New Roman"/>
            <w:b/>
            <w:sz w:val="20"/>
            <w:szCs w:val="20"/>
          </w:rPr>
          <w:t xml:space="preserve">A.7.1.2.3 Test </w:t>
        </w:r>
        <w:r>
          <w:rPr>
            <w:rFonts w:ascii="Times New Roman" w:hAnsi="Times New Roman" w:cs="Times New Roman"/>
            <w:b/>
            <w:sz w:val="20"/>
            <w:szCs w:val="20"/>
          </w:rPr>
          <w:t xml:space="preserve">requirements </w:t>
        </w:r>
      </w:ins>
    </w:p>
    <w:p w:rsidR="008A19BE" w:rsidRPr="007A3896" w:rsidRDefault="008A19BE" w:rsidP="008A19BE">
      <w:pPr>
        <w:rPr>
          <w:ins w:id="429" w:author="Awlok Josan" w:date="2018-09-28T15:34:00Z"/>
        </w:rPr>
      </w:pPr>
      <w:ins w:id="430" w:author="Awlok Josan" w:date="2018-09-28T15:34:00Z">
        <w:r w:rsidRPr="007A3896">
          <w:t xml:space="preserve">The test sequence shall be carried out in RRC_CONNECTED for </w:t>
        </w:r>
        <w:r>
          <w:t>every</w:t>
        </w:r>
        <w:r w:rsidRPr="007A3896">
          <w:t xml:space="preserve"> </w:t>
        </w:r>
        <w:r>
          <w:t>test case</w:t>
        </w:r>
        <w:r w:rsidRPr="007A3896">
          <w:t>.</w:t>
        </w:r>
      </w:ins>
    </w:p>
    <w:p w:rsidR="008A19BE" w:rsidRDefault="008A19BE" w:rsidP="008A19BE">
      <w:pPr>
        <w:rPr>
          <w:ins w:id="431" w:author="Awlok Josan" w:date="2018-09-28T15:34:00Z"/>
        </w:rPr>
      </w:pPr>
      <w:ins w:id="432" w:author="Awlok Josan" w:date="2018-09-28T15:34:00Z">
        <w:r w:rsidRPr="007A3896">
          <w:t xml:space="preserve">Following will be </w:t>
        </w:r>
        <w:r>
          <w:t>the test sequence for this test</w:t>
        </w:r>
      </w:ins>
    </w:p>
    <w:p w:rsidR="008A19BE" w:rsidRPr="00773D44" w:rsidRDefault="008A19BE" w:rsidP="008A19BE">
      <w:pPr>
        <w:pStyle w:val="ListParagraph"/>
        <w:numPr>
          <w:ilvl w:val="0"/>
          <w:numId w:val="1"/>
        </w:numPr>
        <w:rPr>
          <w:ins w:id="433" w:author="Awlok Josan" w:date="2018-09-28T15:34:00Z"/>
          <w:rFonts w:cstheme="minorHAnsi"/>
        </w:rPr>
      </w:pPr>
      <w:ins w:id="434" w:author="Awlok Josan" w:date="2018-09-28T15:34:00Z">
        <w:r w:rsidRPr="00773D44">
          <w:rPr>
            <w:rFonts w:cstheme="minorHAnsi"/>
          </w:rPr>
          <w:t xml:space="preserve">For EN-DC mode, set up E-UTRA </w:t>
        </w:r>
        <w:proofErr w:type="spellStart"/>
        <w:r w:rsidRPr="00773D44">
          <w:rPr>
            <w:rFonts w:cstheme="minorHAnsi"/>
          </w:rPr>
          <w:t>PCell</w:t>
        </w:r>
        <w:proofErr w:type="spellEnd"/>
        <w:r w:rsidRPr="00773D44">
          <w:rPr>
            <w:rFonts w:cstheme="minorHAnsi"/>
          </w:rPr>
          <w:t xml:space="preserve"> according to parameters given in Table A.3.7.2.1-1 and setup NR </w:t>
        </w:r>
        <w:proofErr w:type="spellStart"/>
        <w:r w:rsidRPr="00773D44">
          <w:rPr>
            <w:rFonts w:cstheme="minorHAnsi"/>
          </w:rPr>
          <w:t>PSCell</w:t>
        </w:r>
        <w:proofErr w:type="spellEnd"/>
        <w:r w:rsidRPr="00773D44">
          <w:rPr>
            <w:rFonts w:cstheme="minorHAnsi"/>
          </w:rPr>
          <w:t xml:space="preserve"> according to parameters given in Table A.7.1.2.1-1. For NSA mode tests, setup NR </w:t>
        </w:r>
        <w:proofErr w:type="spellStart"/>
        <w:r w:rsidRPr="00773D44">
          <w:rPr>
            <w:rFonts w:cstheme="minorHAnsi"/>
          </w:rPr>
          <w:t>Pcell</w:t>
        </w:r>
        <w:proofErr w:type="spellEnd"/>
        <w:r w:rsidRPr="00773D44">
          <w:rPr>
            <w:rFonts w:cstheme="minorHAnsi"/>
          </w:rPr>
          <w:t xml:space="preserve"> according to parameters given in Table A.7.1.2.1-1. </w:t>
        </w:r>
      </w:ins>
    </w:p>
    <w:p w:rsidR="008A19BE" w:rsidRPr="007A3896" w:rsidRDefault="008A19BE" w:rsidP="008A19BE">
      <w:pPr>
        <w:numPr>
          <w:ilvl w:val="0"/>
          <w:numId w:val="1"/>
        </w:numPr>
        <w:contextualSpacing/>
        <w:rPr>
          <w:ins w:id="435" w:author="Awlok Josan" w:date="2018-09-28T15:34:00Z"/>
        </w:rPr>
      </w:pPr>
      <w:ins w:id="436" w:author="Awlok Josan" w:date="2018-09-28T15:34:00Z">
        <w:r w:rsidRPr="007A3896">
          <w:t xml:space="preserve">After connection set up with the cell, the test equipment will verify that the timing </w:t>
        </w:r>
        <w:r>
          <w:t xml:space="preserve">of the NR cell </w:t>
        </w:r>
        <w:r w:rsidRPr="007A3896">
          <w:t xml:space="preserve">is within </w:t>
        </w:r>
        <w:bookmarkStart w:id="437" w:name="_Hlk521604672"/>
        <w:r w:rsidRPr="007A3896">
          <w:t>(N</w:t>
        </w:r>
        <w:r w:rsidRPr="007A3896">
          <w:rPr>
            <w:vertAlign w:val="subscript"/>
          </w:rPr>
          <w:t>TA</w:t>
        </w:r>
        <w:r w:rsidRPr="007A3896">
          <w:t xml:space="preserve"> + </w:t>
        </w:r>
        <w:proofErr w:type="spellStart"/>
        <w:r w:rsidRPr="007A3896">
          <w:t>N</w:t>
        </w:r>
        <w:r w:rsidRPr="007A3896">
          <w:rPr>
            <w:vertAlign w:val="subscript"/>
          </w:rPr>
          <w:t>TA_offset</w:t>
        </w:r>
        <w:proofErr w:type="spellEnd"/>
        <w:r w:rsidRPr="007A3896">
          <w:t xml:space="preserve">) </w:t>
        </w:r>
        <w:r w:rsidRPr="007A3896">
          <w:rPr>
            <w:rFonts w:cstheme="minorHAnsi"/>
          </w:rPr>
          <w:t>±</w:t>
        </w:r>
        <w:r w:rsidRPr="007A3896">
          <w:t xml:space="preserve"> </w:t>
        </w:r>
        <w:proofErr w:type="spellStart"/>
        <w:r w:rsidRPr="007A3896">
          <w:t>T</w:t>
        </w:r>
        <w:r w:rsidRPr="007A3896">
          <w:rPr>
            <w:vertAlign w:val="subscript"/>
          </w:rPr>
          <w:t>e</w:t>
        </w:r>
        <w:proofErr w:type="spellEnd"/>
        <w:r w:rsidRPr="007A3896">
          <w:t xml:space="preserve"> of the first detected path of DL SSB</w:t>
        </w:r>
        <w:bookmarkEnd w:id="437"/>
        <w:r w:rsidRPr="007A3896">
          <w:t xml:space="preserve">. </w:t>
        </w:r>
      </w:ins>
    </w:p>
    <w:p w:rsidR="008A19BE" w:rsidRPr="007A3896" w:rsidRDefault="008A19BE" w:rsidP="008A19BE">
      <w:pPr>
        <w:numPr>
          <w:ilvl w:val="1"/>
          <w:numId w:val="1"/>
        </w:numPr>
        <w:contextualSpacing/>
        <w:rPr>
          <w:ins w:id="438" w:author="Awlok Josan" w:date="2018-09-28T15:34:00Z"/>
        </w:rPr>
      </w:pPr>
      <w:ins w:id="439" w:author="Awlok Josan" w:date="2018-09-28T15:34:00Z">
        <w:r w:rsidRPr="007A3896">
          <w:t>The N</w:t>
        </w:r>
        <w:r w:rsidRPr="007A3896">
          <w:rPr>
            <w:vertAlign w:val="subscript"/>
          </w:rPr>
          <w:t>TA</w:t>
        </w:r>
        <w:r w:rsidRPr="007A3896">
          <w:t xml:space="preserve"> offset value (in T</w:t>
        </w:r>
        <w:r w:rsidRPr="007A3896">
          <w:rPr>
            <w:vertAlign w:val="subscript"/>
          </w:rPr>
          <w:t>c</w:t>
        </w:r>
        <w:r w:rsidRPr="007A3896">
          <w:t xml:space="preserve"> units) is 25600 for FR1 and 13792 </w:t>
        </w:r>
        <w:r>
          <w:t>for FR2</w:t>
        </w:r>
      </w:ins>
    </w:p>
    <w:p w:rsidR="008A19BE" w:rsidRPr="007A3896" w:rsidRDefault="008A19BE" w:rsidP="008A19BE">
      <w:pPr>
        <w:numPr>
          <w:ilvl w:val="1"/>
          <w:numId w:val="1"/>
        </w:numPr>
        <w:contextualSpacing/>
        <w:rPr>
          <w:ins w:id="440" w:author="Awlok Josan" w:date="2018-09-28T15:34:00Z"/>
        </w:rPr>
      </w:pPr>
      <w:ins w:id="441" w:author="Awlok Josan" w:date="2018-09-28T15:34:00Z">
        <w:r w:rsidRPr="007A3896">
          <w:t xml:space="preserve">The </w:t>
        </w:r>
        <w:proofErr w:type="spellStart"/>
        <w:r w:rsidRPr="007A3896">
          <w:t>T</w:t>
        </w:r>
        <w:r w:rsidRPr="007A3896">
          <w:rPr>
            <w:vertAlign w:val="subscript"/>
          </w:rPr>
          <w:t>e</w:t>
        </w:r>
        <w:proofErr w:type="spellEnd"/>
        <w:r w:rsidRPr="007A3896">
          <w:t xml:space="preserve"> values depend on the DL and UL SCS for which the test is being run and are given in</w:t>
        </w:r>
        <w:r>
          <w:t xml:space="preserve"> Table </w:t>
        </w:r>
        <w:r w:rsidRPr="008F05BF">
          <w:rPr>
            <w:rFonts w:ascii="Times New Roman" w:hAnsi="Times New Roman" w:cs="Times New Roman"/>
            <w:sz w:val="20"/>
            <w:szCs w:val="20"/>
          </w:rPr>
          <w:t>A.7.1.2.1-</w:t>
        </w:r>
        <w:r>
          <w:rPr>
            <w:rFonts w:ascii="Times New Roman" w:hAnsi="Times New Roman" w:cs="Times New Roman"/>
            <w:sz w:val="20"/>
            <w:szCs w:val="20"/>
          </w:rPr>
          <w:t>3</w:t>
        </w:r>
      </w:ins>
    </w:p>
    <w:p w:rsidR="008A19BE" w:rsidRPr="007A3896" w:rsidRDefault="008A19BE" w:rsidP="008A19BE">
      <w:pPr>
        <w:pStyle w:val="ListParagraph"/>
        <w:jc w:val="center"/>
        <w:rPr>
          <w:ins w:id="442" w:author="Awlok Josan" w:date="2018-09-28T15:34:00Z"/>
          <w:rFonts w:ascii="Times New Roman" w:hAnsi="Times New Roman" w:cs="Times New Roman"/>
          <w:sz w:val="20"/>
          <w:szCs w:val="20"/>
        </w:rPr>
      </w:pPr>
      <w:bookmarkStart w:id="443" w:name="_Ref521508475"/>
      <w:ins w:id="444" w:author="Awlok Josan" w:date="2018-09-28T15:34:00Z">
        <w:r w:rsidRPr="008F05BF">
          <w:rPr>
            <w:rFonts w:ascii="Times New Roman" w:hAnsi="Times New Roman" w:cs="Times New Roman"/>
            <w:sz w:val="20"/>
            <w:szCs w:val="20"/>
          </w:rPr>
          <w:t>Table A.7.1.2.1-</w:t>
        </w:r>
        <w:r>
          <w:rPr>
            <w:rFonts w:ascii="Times New Roman" w:hAnsi="Times New Roman" w:cs="Times New Roman"/>
            <w:sz w:val="20"/>
            <w:szCs w:val="20"/>
          </w:rPr>
          <w:t>3</w:t>
        </w:r>
        <w:r w:rsidRPr="008F05BF">
          <w:rPr>
            <w:rFonts w:ascii="Times New Roman" w:hAnsi="Times New Roman" w:cs="Times New Roman"/>
            <w:sz w:val="20"/>
            <w:szCs w:val="20"/>
          </w:rPr>
          <w:t xml:space="preserve">: </w:t>
        </w:r>
        <w:proofErr w:type="spellStart"/>
        <w:r>
          <w:rPr>
            <w:rFonts w:ascii="Times New Roman" w:hAnsi="Times New Roman" w:cs="Times New Roman"/>
            <w:sz w:val="20"/>
            <w:szCs w:val="20"/>
          </w:rPr>
          <w:t>Te</w:t>
        </w:r>
        <w:proofErr w:type="spellEnd"/>
        <w:r>
          <w:rPr>
            <w:rFonts w:ascii="Times New Roman" w:hAnsi="Times New Roman" w:cs="Times New Roman"/>
            <w:sz w:val="20"/>
            <w:szCs w:val="20"/>
          </w:rPr>
          <w:t xml:space="preserve"> Timing Error Limit</w:t>
        </w:r>
        <w:bookmarkEnd w:id="443"/>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8A19BE" w:rsidRPr="007A3896" w:rsidTr="00BE6145">
        <w:trPr>
          <w:cantSplit/>
          <w:jc w:val="center"/>
          <w:ins w:id="445" w:author="Awlok Josan" w:date="2018-09-28T15:34:00Z"/>
        </w:trPr>
        <w:tc>
          <w:tcPr>
            <w:tcW w:w="1033" w:type="pct"/>
            <w:vAlign w:val="center"/>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46" w:author="Awlok Josan" w:date="2018-09-28T15:34:00Z"/>
                <w:rFonts w:ascii="Arial" w:eastAsia="Times New Roman" w:hAnsi="Arial" w:cs="Arial"/>
                <w:b/>
                <w:sz w:val="18"/>
                <w:szCs w:val="20"/>
                <w:lang w:val="en-GB" w:eastAsia="zh-CN"/>
              </w:rPr>
            </w:pPr>
            <w:bookmarkStart w:id="447" w:name="_Hlk521604704"/>
            <w:ins w:id="448" w:author="Awlok Josan" w:date="2018-09-28T15:34:00Z">
              <w:r w:rsidRPr="007A3896">
                <w:rPr>
                  <w:rFonts w:ascii="Arial" w:eastAsia="Times New Roman" w:hAnsi="Arial" w:cs="Arial"/>
                  <w:b/>
                  <w:sz w:val="18"/>
                  <w:szCs w:val="20"/>
                  <w:lang w:val="en-GB" w:eastAsia="zh-CN"/>
                </w:rPr>
                <w:t>Frequency Range</w:t>
              </w:r>
            </w:ins>
          </w:p>
        </w:tc>
        <w:tc>
          <w:tcPr>
            <w:tcW w:w="1244" w:type="pct"/>
            <w:vAlign w:val="center"/>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49" w:author="Awlok Josan" w:date="2018-09-28T15:34:00Z"/>
                <w:rFonts w:ascii="Arial" w:eastAsia="Times New Roman" w:hAnsi="Arial" w:cs="Arial"/>
                <w:b/>
                <w:sz w:val="18"/>
                <w:szCs w:val="20"/>
                <w:lang w:val="en-GB" w:eastAsia="x-none"/>
              </w:rPr>
            </w:pPr>
            <w:ins w:id="450" w:author="Awlok Josan" w:date="2018-09-28T15:34:00Z">
              <w:r w:rsidRPr="007A3896">
                <w:rPr>
                  <w:rFonts w:ascii="Arial" w:eastAsia="Times New Roman" w:hAnsi="Arial" w:cs="Arial"/>
                  <w:b/>
                  <w:sz w:val="18"/>
                  <w:szCs w:val="20"/>
                  <w:lang w:val="en-GB" w:eastAsia="zh-CN"/>
                </w:rPr>
                <w:t>SCS</w:t>
              </w:r>
              <w:r w:rsidRPr="007A3896">
                <w:rPr>
                  <w:rFonts w:ascii="Arial" w:eastAsia="Times New Roman" w:hAnsi="Arial" w:cs="Arial"/>
                  <w:b/>
                  <w:sz w:val="18"/>
                  <w:szCs w:val="20"/>
                  <w:lang w:val="en-GB" w:eastAsia="x-none"/>
                </w:rPr>
                <w:t xml:space="preserve"> </w:t>
              </w:r>
              <w:r w:rsidRPr="007A3896">
                <w:rPr>
                  <w:rFonts w:ascii="Arial" w:eastAsia="Times New Roman" w:hAnsi="Arial" w:cs="Arial" w:hint="eastAsia"/>
                  <w:b/>
                  <w:sz w:val="18"/>
                  <w:szCs w:val="20"/>
                  <w:lang w:val="en-GB" w:eastAsia="zh-CN"/>
                </w:rPr>
                <w:t>of</w:t>
              </w:r>
              <w:r w:rsidRPr="007A3896">
                <w:rPr>
                  <w:rFonts w:ascii="Arial" w:eastAsia="Times New Roman" w:hAnsi="Arial" w:cs="Arial"/>
                  <w:b/>
                  <w:sz w:val="18"/>
                  <w:szCs w:val="20"/>
                  <w:lang w:val="en-GB" w:eastAsia="x-none"/>
                </w:rPr>
                <w:t xml:space="preserve"> </w:t>
              </w:r>
              <w:r w:rsidRPr="007A3896">
                <w:rPr>
                  <w:rFonts w:ascii="Arial" w:eastAsia="Times New Roman" w:hAnsi="Arial" w:cs="Arial" w:hint="eastAsia"/>
                  <w:b/>
                  <w:sz w:val="18"/>
                  <w:szCs w:val="20"/>
                  <w:lang w:val="en-GB" w:eastAsia="zh-CN"/>
                </w:rPr>
                <w:t xml:space="preserve">SSB signals </w:t>
              </w:r>
              <w:r w:rsidRPr="007A3896">
                <w:rPr>
                  <w:rFonts w:ascii="Arial" w:eastAsia="Times New Roman" w:hAnsi="Arial" w:cs="Arial"/>
                  <w:b/>
                  <w:sz w:val="18"/>
                  <w:szCs w:val="20"/>
                  <w:lang w:val="en-GB" w:eastAsia="x-none"/>
                </w:rPr>
                <w:t>(</w:t>
              </w:r>
              <w:proofErr w:type="spellStart"/>
              <w:r w:rsidRPr="007A3896">
                <w:rPr>
                  <w:rFonts w:ascii="Arial" w:eastAsia="Times New Roman" w:hAnsi="Arial" w:cs="Arial"/>
                  <w:b/>
                  <w:sz w:val="18"/>
                  <w:szCs w:val="20"/>
                  <w:lang w:val="en-GB" w:eastAsia="x-none"/>
                </w:rPr>
                <w:t>KHz</w:t>
              </w:r>
              <w:proofErr w:type="spellEnd"/>
              <w:r w:rsidRPr="007A3896">
                <w:rPr>
                  <w:rFonts w:ascii="Arial" w:eastAsia="Times New Roman" w:hAnsi="Arial" w:cs="Arial"/>
                  <w:b/>
                  <w:sz w:val="18"/>
                  <w:szCs w:val="20"/>
                  <w:lang w:val="en-GB" w:eastAsia="x-none"/>
                </w:rPr>
                <w:t>)</w:t>
              </w:r>
            </w:ins>
          </w:p>
        </w:tc>
        <w:tc>
          <w:tcPr>
            <w:tcW w:w="1245" w:type="pct"/>
            <w:vAlign w:val="center"/>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51" w:author="Awlok Josan" w:date="2018-09-28T15:34:00Z"/>
                <w:rFonts w:ascii="Arial" w:eastAsia="Times New Roman" w:hAnsi="Arial" w:cs="Arial"/>
                <w:b/>
                <w:sz w:val="18"/>
                <w:szCs w:val="20"/>
                <w:lang w:val="en-GB" w:eastAsia="x-none"/>
              </w:rPr>
            </w:pPr>
            <w:ins w:id="452" w:author="Awlok Josan" w:date="2018-09-28T15:34:00Z">
              <w:r w:rsidRPr="007A3896">
                <w:rPr>
                  <w:rFonts w:ascii="Arial" w:eastAsia="Times New Roman" w:hAnsi="Arial" w:cs="Arial" w:hint="eastAsia"/>
                  <w:b/>
                  <w:sz w:val="18"/>
                  <w:szCs w:val="20"/>
                  <w:lang w:val="en-GB" w:eastAsia="zh-CN"/>
                </w:rPr>
                <w:t>SCS of</w:t>
              </w:r>
              <w:r w:rsidRPr="007A3896">
                <w:rPr>
                  <w:rFonts w:ascii="Arial" w:eastAsia="Times New Roman" w:hAnsi="Arial" w:cs="Arial"/>
                  <w:b/>
                  <w:sz w:val="18"/>
                  <w:szCs w:val="20"/>
                  <w:lang w:val="en-GB" w:eastAsia="x-none"/>
                </w:rPr>
                <w:t xml:space="preserve"> uplink</w:t>
              </w:r>
              <w:r w:rsidRPr="007A3896">
                <w:rPr>
                  <w:rFonts w:ascii="Arial" w:eastAsia="Times New Roman" w:hAnsi="Arial" w:cs="Arial" w:hint="eastAsia"/>
                  <w:b/>
                  <w:sz w:val="18"/>
                  <w:szCs w:val="20"/>
                  <w:lang w:val="en-GB" w:eastAsia="zh-CN"/>
                </w:rPr>
                <w:t xml:space="preserve"> signals s</w:t>
              </w:r>
              <w:r w:rsidRPr="007A3896">
                <w:rPr>
                  <w:rFonts w:ascii="Arial" w:eastAsia="Times New Roman" w:hAnsi="Arial" w:cs="Arial"/>
                  <w:b/>
                  <w:sz w:val="18"/>
                  <w:szCs w:val="20"/>
                  <w:lang w:val="en-GB" w:eastAsia="x-none"/>
                </w:rPr>
                <w:t>(</w:t>
              </w:r>
              <w:proofErr w:type="spellStart"/>
              <w:r w:rsidRPr="007A3896">
                <w:rPr>
                  <w:rFonts w:ascii="Arial" w:eastAsia="Times New Roman" w:hAnsi="Arial" w:cs="Arial"/>
                  <w:b/>
                  <w:sz w:val="18"/>
                  <w:szCs w:val="20"/>
                  <w:lang w:val="en-GB" w:eastAsia="x-none"/>
                </w:rPr>
                <w:t>KHz</w:t>
              </w:r>
              <w:proofErr w:type="spellEnd"/>
              <w:r w:rsidRPr="007A3896">
                <w:rPr>
                  <w:rFonts w:ascii="Arial" w:eastAsia="Times New Roman" w:hAnsi="Arial" w:cs="Arial"/>
                  <w:b/>
                  <w:sz w:val="18"/>
                  <w:szCs w:val="20"/>
                  <w:lang w:val="en-GB" w:eastAsia="x-none"/>
                </w:rPr>
                <w:t>)</w:t>
              </w:r>
            </w:ins>
          </w:p>
        </w:tc>
        <w:tc>
          <w:tcPr>
            <w:tcW w:w="1478" w:type="pct"/>
            <w:vAlign w:val="center"/>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53" w:author="Awlok Josan" w:date="2018-09-28T15:34:00Z"/>
                <w:rFonts w:ascii="Arial" w:eastAsia="Times New Roman" w:hAnsi="Arial" w:cs="Arial"/>
                <w:b/>
                <w:sz w:val="18"/>
                <w:szCs w:val="20"/>
                <w:lang w:val="en-GB" w:eastAsia="x-none"/>
              </w:rPr>
            </w:pPr>
            <w:proofErr w:type="spellStart"/>
            <w:ins w:id="454" w:author="Awlok Josan" w:date="2018-09-28T15:34:00Z">
              <w:r w:rsidRPr="007A3896">
                <w:rPr>
                  <w:rFonts w:ascii="Arial" w:eastAsia="Times New Roman" w:hAnsi="Arial" w:cs="Arial"/>
                  <w:b/>
                  <w:sz w:val="18"/>
                  <w:szCs w:val="20"/>
                  <w:lang w:val="en-GB" w:eastAsia="x-none"/>
                </w:rPr>
                <w:t>T</w:t>
              </w:r>
              <w:r w:rsidRPr="007A3896">
                <w:rPr>
                  <w:rFonts w:ascii="Arial" w:eastAsia="Times New Roman" w:hAnsi="Arial" w:cs="Arial"/>
                  <w:b/>
                  <w:sz w:val="18"/>
                  <w:szCs w:val="20"/>
                  <w:vertAlign w:val="subscript"/>
                  <w:lang w:val="en-GB" w:eastAsia="x-none"/>
                </w:rPr>
                <w:t>e</w:t>
              </w:r>
              <w:proofErr w:type="spellEnd"/>
            </w:ins>
          </w:p>
        </w:tc>
      </w:tr>
      <w:tr w:rsidR="008A19BE" w:rsidRPr="007A3896" w:rsidTr="00BE6145">
        <w:trPr>
          <w:cantSplit/>
          <w:jc w:val="center"/>
          <w:ins w:id="455" w:author="Awlok Josan" w:date="2018-09-28T15:34:00Z"/>
        </w:trPr>
        <w:tc>
          <w:tcPr>
            <w:tcW w:w="1033" w:type="pct"/>
            <w:vMerge w:val="restart"/>
            <w:vAlign w:val="center"/>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56" w:author="Awlok Josan" w:date="2018-09-28T15:34:00Z"/>
                <w:rFonts w:ascii="Arial" w:eastAsia="Times New Roman" w:hAnsi="Arial" w:cs="Arial"/>
                <w:sz w:val="18"/>
                <w:szCs w:val="20"/>
                <w:lang w:val="en-GB" w:eastAsia="zh-CN"/>
              </w:rPr>
            </w:pPr>
            <w:ins w:id="457" w:author="Awlok Josan" w:date="2018-09-28T15:34:00Z">
              <w:r w:rsidRPr="007A3896">
                <w:rPr>
                  <w:rFonts w:ascii="Arial" w:eastAsia="Times New Roman" w:hAnsi="Arial" w:cs="Arial"/>
                  <w:sz w:val="18"/>
                  <w:szCs w:val="20"/>
                  <w:lang w:val="en-GB" w:eastAsia="zh-CN"/>
                </w:rPr>
                <w:t>1</w:t>
              </w:r>
            </w:ins>
          </w:p>
        </w:tc>
        <w:tc>
          <w:tcPr>
            <w:tcW w:w="1244" w:type="pct"/>
            <w:vMerge w:val="restart"/>
            <w:vAlign w:val="center"/>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58" w:author="Awlok Josan" w:date="2018-09-28T15:34:00Z"/>
                <w:rFonts w:ascii="Arial" w:eastAsia="Times New Roman" w:hAnsi="Arial" w:cs="Arial"/>
                <w:sz w:val="18"/>
                <w:szCs w:val="20"/>
                <w:lang w:val="en-GB" w:eastAsia="x-none"/>
              </w:rPr>
            </w:pPr>
            <w:ins w:id="459" w:author="Awlok Josan" w:date="2018-09-28T15:34:00Z">
              <w:r w:rsidRPr="007A3896">
                <w:rPr>
                  <w:rFonts w:ascii="Arial" w:eastAsia="Times New Roman" w:hAnsi="Arial" w:cs="Arial"/>
                  <w:sz w:val="18"/>
                  <w:szCs w:val="20"/>
                  <w:lang w:val="en-GB" w:eastAsia="zh-CN"/>
                </w:rPr>
                <w:t>15</w:t>
              </w:r>
            </w:ins>
          </w:p>
        </w:tc>
        <w:tc>
          <w:tcPr>
            <w:tcW w:w="1245" w:type="pct"/>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60" w:author="Awlok Josan" w:date="2018-09-28T15:34:00Z"/>
                <w:rFonts w:ascii="Arial" w:eastAsia="Times New Roman" w:hAnsi="Arial" w:cs="Arial"/>
                <w:sz w:val="18"/>
                <w:szCs w:val="20"/>
                <w:lang w:val="en-GB" w:eastAsia="zh-CN"/>
              </w:rPr>
            </w:pPr>
            <w:ins w:id="461" w:author="Awlok Josan" w:date="2018-09-28T15:34:00Z">
              <w:r w:rsidRPr="007A3896">
                <w:rPr>
                  <w:rFonts w:ascii="Arial" w:eastAsia="Times New Roman" w:hAnsi="Arial" w:cs="Arial" w:hint="eastAsia"/>
                  <w:sz w:val="18"/>
                  <w:szCs w:val="20"/>
                  <w:lang w:val="en-GB" w:eastAsia="zh-CN"/>
                </w:rPr>
                <w:t>15</w:t>
              </w:r>
            </w:ins>
          </w:p>
        </w:tc>
        <w:tc>
          <w:tcPr>
            <w:tcW w:w="1478" w:type="pct"/>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62" w:author="Awlok Josan" w:date="2018-09-28T15:34:00Z"/>
                <w:rFonts w:ascii="Arial" w:eastAsia="Times New Roman" w:hAnsi="Arial" w:cs="Arial"/>
                <w:sz w:val="18"/>
                <w:szCs w:val="20"/>
                <w:lang w:val="en-GB" w:eastAsia="zh-CN"/>
              </w:rPr>
            </w:pPr>
            <w:ins w:id="463" w:author="Awlok Josan" w:date="2018-09-28T15:34:00Z">
              <w:r w:rsidRPr="007A3896">
                <w:rPr>
                  <w:rFonts w:ascii="Arial" w:eastAsia="Times New Roman" w:hAnsi="Arial" w:cs="Arial" w:hint="eastAsia"/>
                  <w:sz w:val="18"/>
                  <w:szCs w:val="20"/>
                  <w:lang w:val="en-GB" w:eastAsia="zh-CN"/>
                </w:rPr>
                <w:t>[</w:t>
              </w:r>
              <w:proofErr w:type="gramStart"/>
              <w:r w:rsidRPr="007A3896">
                <w:rPr>
                  <w:rFonts w:ascii="Arial" w:eastAsia="Times New Roman" w:hAnsi="Arial" w:cs="Arial" w:hint="eastAsia"/>
                  <w:sz w:val="18"/>
                  <w:szCs w:val="20"/>
                  <w:lang w:val="en-GB" w:eastAsia="zh-CN"/>
                </w:rPr>
                <w:t>12]</w:t>
              </w:r>
              <w:r w:rsidRPr="007A3896">
                <w:rPr>
                  <w:rFonts w:ascii="Arial" w:eastAsia="Times New Roman" w:hAnsi="Arial" w:cs="Arial"/>
                  <w:sz w:val="18"/>
                  <w:szCs w:val="20"/>
                  <w:lang w:val="en-GB" w:eastAsia="x-none"/>
                </w:rPr>
                <w:t>*</w:t>
              </w:r>
              <w:proofErr w:type="gramEnd"/>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ins>
          </w:p>
        </w:tc>
      </w:tr>
      <w:tr w:rsidR="008A19BE" w:rsidRPr="007A3896" w:rsidTr="00BE6145">
        <w:trPr>
          <w:cantSplit/>
          <w:jc w:val="center"/>
          <w:ins w:id="464" w:author="Awlok Josan" w:date="2018-09-28T15:34:00Z"/>
        </w:trPr>
        <w:tc>
          <w:tcPr>
            <w:tcW w:w="1033" w:type="pct"/>
            <w:vMerge/>
            <w:vAlign w:val="center"/>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65" w:author="Awlok Josan" w:date="2018-09-28T15:34:00Z"/>
                <w:rFonts w:ascii="Arial" w:eastAsia="Times New Roman" w:hAnsi="Arial" w:cs="Arial"/>
                <w:sz w:val="18"/>
                <w:szCs w:val="20"/>
                <w:lang w:val="en-GB" w:eastAsia="zh-CN"/>
              </w:rPr>
            </w:pPr>
          </w:p>
        </w:tc>
        <w:tc>
          <w:tcPr>
            <w:tcW w:w="1244" w:type="pct"/>
            <w:vMerge/>
            <w:vAlign w:val="center"/>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66" w:author="Awlok Josan" w:date="2018-09-28T15:34:00Z"/>
                <w:rFonts w:ascii="Arial" w:eastAsia="Times New Roman" w:hAnsi="Arial" w:cs="Arial"/>
                <w:sz w:val="18"/>
                <w:szCs w:val="20"/>
                <w:lang w:val="en-GB" w:eastAsia="zh-CN"/>
              </w:rPr>
            </w:pPr>
          </w:p>
        </w:tc>
        <w:tc>
          <w:tcPr>
            <w:tcW w:w="1245" w:type="pct"/>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67" w:author="Awlok Josan" w:date="2018-09-28T15:34:00Z"/>
                <w:rFonts w:ascii="Arial" w:eastAsia="Times New Roman" w:hAnsi="Arial" w:cs="Arial"/>
                <w:sz w:val="18"/>
                <w:szCs w:val="20"/>
                <w:lang w:val="en-GB" w:eastAsia="zh-CN"/>
              </w:rPr>
            </w:pPr>
            <w:ins w:id="468" w:author="Awlok Josan" w:date="2018-09-28T15:34:00Z">
              <w:r w:rsidRPr="007A3896">
                <w:rPr>
                  <w:rFonts w:ascii="Arial" w:eastAsia="Times New Roman" w:hAnsi="Arial" w:cs="Arial" w:hint="eastAsia"/>
                  <w:sz w:val="18"/>
                  <w:szCs w:val="20"/>
                  <w:lang w:val="en-GB" w:eastAsia="zh-CN"/>
                </w:rPr>
                <w:t>30</w:t>
              </w:r>
            </w:ins>
          </w:p>
        </w:tc>
        <w:tc>
          <w:tcPr>
            <w:tcW w:w="1478" w:type="pct"/>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69" w:author="Awlok Josan" w:date="2018-09-28T15:34:00Z"/>
                <w:rFonts w:ascii="Arial" w:eastAsia="Times New Roman" w:hAnsi="Arial" w:cs="Arial"/>
                <w:sz w:val="18"/>
                <w:szCs w:val="20"/>
                <w:lang w:val="en-GB" w:eastAsia="x-none"/>
              </w:rPr>
            </w:pPr>
            <w:ins w:id="470" w:author="Awlok Josan" w:date="2018-09-28T15:34:00Z">
              <w:r w:rsidRPr="007A3896">
                <w:rPr>
                  <w:rFonts w:ascii="Arial" w:eastAsia="Times New Roman" w:hAnsi="Arial" w:cs="Arial" w:hint="eastAsia"/>
                  <w:sz w:val="18"/>
                  <w:szCs w:val="20"/>
                  <w:lang w:val="en-GB" w:eastAsia="zh-CN"/>
                </w:rPr>
                <w:t>[</w:t>
              </w:r>
              <w:proofErr w:type="gramStart"/>
              <w:r w:rsidRPr="007A3896">
                <w:rPr>
                  <w:rFonts w:ascii="Arial" w:eastAsia="Times New Roman" w:hAnsi="Arial" w:cs="Arial" w:hint="eastAsia"/>
                  <w:sz w:val="18"/>
                  <w:szCs w:val="20"/>
                  <w:lang w:val="en-GB" w:eastAsia="zh-CN"/>
                </w:rPr>
                <w:t>10]</w:t>
              </w:r>
              <w:r w:rsidRPr="007A3896">
                <w:rPr>
                  <w:rFonts w:ascii="Arial" w:eastAsia="Times New Roman" w:hAnsi="Arial" w:cs="Arial"/>
                  <w:sz w:val="18"/>
                  <w:szCs w:val="20"/>
                  <w:lang w:val="en-GB" w:eastAsia="x-none"/>
                </w:rPr>
                <w:t>*</w:t>
              </w:r>
              <w:proofErr w:type="gramEnd"/>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ins>
          </w:p>
        </w:tc>
      </w:tr>
      <w:tr w:rsidR="008A19BE" w:rsidRPr="007A3896" w:rsidTr="00BE6145">
        <w:trPr>
          <w:cantSplit/>
          <w:jc w:val="center"/>
          <w:ins w:id="471" w:author="Awlok Josan" w:date="2018-09-28T15:34:00Z"/>
        </w:trPr>
        <w:tc>
          <w:tcPr>
            <w:tcW w:w="1033" w:type="pct"/>
            <w:vMerge/>
            <w:vAlign w:val="center"/>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72" w:author="Awlok Josan" w:date="2018-09-28T15:34:00Z"/>
                <w:rFonts w:ascii="Arial" w:eastAsia="Times New Roman" w:hAnsi="Arial" w:cs="Arial"/>
                <w:sz w:val="18"/>
                <w:szCs w:val="20"/>
                <w:lang w:val="en-GB" w:eastAsia="zh-CN"/>
              </w:rPr>
            </w:pPr>
          </w:p>
        </w:tc>
        <w:tc>
          <w:tcPr>
            <w:tcW w:w="1244" w:type="pct"/>
            <w:vMerge/>
            <w:vAlign w:val="center"/>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73" w:author="Awlok Josan" w:date="2018-09-28T15:34:00Z"/>
                <w:rFonts w:ascii="Arial" w:eastAsia="Times New Roman" w:hAnsi="Arial" w:cs="Arial"/>
                <w:sz w:val="18"/>
                <w:szCs w:val="20"/>
                <w:lang w:val="en-GB" w:eastAsia="zh-CN"/>
              </w:rPr>
            </w:pPr>
          </w:p>
        </w:tc>
        <w:tc>
          <w:tcPr>
            <w:tcW w:w="1245" w:type="pct"/>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74" w:author="Awlok Josan" w:date="2018-09-28T15:34:00Z"/>
                <w:rFonts w:ascii="Arial" w:eastAsia="Times New Roman" w:hAnsi="Arial" w:cs="Arial"/>
                <w:sz w:val="18"/>
                <w:szCs w:val="20"/>
                <w:lang w:val="en-GB" w:eastAsia="zh-CN"/>
              </w:rPr>
            </w:pPr>
            <w:ins w:id="475" w:author="Awlok Josan" w:date="2018-09-28T15:34:00Z">
              <w:r w:rsidRPr="007A3896">
                <w:rPr>
                  <w:rFonts w:ascii="Arial" w:eastAsia="Times New Roman" w:hAnsi="Arial" w:cs="Arial" w:hint="eastAsia"/>
                  <w:sz w:val="18"/>
                  <w:szCs w:val="20"/>
                  <w:lang w:val="en-GB" w:eastAsia="zh-CN"/>
                </w:rPr>
                <w:t>60</w:t>
              </w:r>
            </w:ins>
          </w:p>
        </w:tc>
        <w:tc>
          <w:tcPr>
            <w:tcW w:w="1478" w:type="pct"/>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76" w:author="Awlok Josan" w:date="2018-09-28T15:34:00Z"/>
                <w:rFonts w:ascii="Arial" w:eastAsia="Times New Roman" w:hAnsi="Arial" w:cs="Arial"/>
                <w:sz w:val="18"/>
                <w:szCs w:val="20"/>
                <w:lang w:val="en-GB" w:eastAsia="x-none"/>
              </w:rPr>
            </w:pPr>
            <w:ins w:id="477" w:author="Awlok Josan" w:date="2018-09-28T15:34:00Z">
              <w:r w:rsidRPr="007A3896">
                <w:rPr>
                  <w:rFonts w:ascii="Arial" w:eastAsia="Times New Roman" w:hAnsi="Arial" w:cs="Arial" w:hint="eastAsia"/>
                  <w:sz w:val="18"/>
                  <w:szCs w:val="20"/>
                  <w:lang w:val="en-GB" w:eastAsia="zh-CN"/>
                </w:rPr>
                <w:t>[</w:t>
              </w:r>
              <w:proofErr w:type="gramStart"/>
              <w:r w:rsidRPr="007A3896">
                <w:rPr>
                  <w:rFonts w:ascii="Arial" w:eastAsia="Times New Roman" w:hAnsi="Arial" w:cs="Arial" w:hint="eastAsia"/>
                  <w:sz w:val="18"/>
                  <w:szCs w:val="20"/>
                  <w:lang w:val="en-GB" w:eastAsia="zh-CN"/>
                </w:rPr>
                <w:t>1</w:t>
              </w:r>
              <w:r w:rsidRPr="007A3896">
                <w:rPr>
                  <w:rFonts w:ascii="Arial" w:eastAsia="Times New Roman" w:hAnsi="Arial" w:cs="Arial"/>
                  <w:sz w:val="18"/>
                  <w:szCs w:val="20"/>
                  <w:lang w:val="en-GB" w:eastAsia="zh-CN"/>
                </w:rPr>
                <w:t>0</w:t>
              </w:r>
              <w:r w:rsidRPr="007A3896">
                <w:rPr>
                  <w:rFonts w:ascii="Arial" w:eastAsia="Times New Roman" w:hAnsi="Arial" w:cs="Arial" w:hint="eastAsia"/>
                  <w:sz w:val="18"/>
                  <w:szCs w:val="20"/>
                  <w:lang w:val="en-GB" w:eastAsia="zh-CN"/>
                </w:rPr>
                <w:t>]</w:t>
              </w:r>
              <w:r w:rsidRPr="007A3896">
                <w:rPr>
                  <w:rFonts w:ascii="Arial" w:eastAsia="Times New Roman" w:hAnsi="Arial" w:cs="Arial"/>
                  <w:sz w:val="18"/>
                  <w:szCs w:val="20"/>
                  <w:lang w:val="en-GB" w:eastAsia="x-none"/>
                </w:rPr>
                <w:t>*</w:t>
              </w:r>
              <w:proofErr w:type="gramEnd"/>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ins>
          </w:p>
        </w:tc>
      </w:tr>
      <w:tr w:rsidR="008A19BE" w:rsidRPr="007A3896" w:rsidTr="00BE6145">
        <w:trPr>
          <w:cantSplit/>
          <w:jc w:val="center"/>
          <w:ins w:id="478" w:author="Awlok Josan" w:date="2018-09-28T15:34:00Z"/>
        </w:trPr>
        <w:tc>
          <w:tcPr>
            <w:tcW w:w="1033" w:type="pct"/>
            <w:vMerge/>
            <w:vAlign w:val="center"/>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79" w:author="Awlok Josan" w:date="2018-09-28T15:34:00Z"/>
                <w:rFonts w:ascii="Arial" w:eastAsia="Times New Roman" w:hAnsi="Arial" w:cs="Arial"/>
                <w:sz w:val="18"/>
                <w:szCs w:val="20"/>
                <w:lang w:val="en-GB" w:eastAsia="x-none"/>
              </w:rPr>
            </w:pPr>
          </w:p>
        </w:tc>
        <w:tc>
          <w:tcPr>
            <w:tcW w:w="1244" w:type="pct"/>
            <w:vMerge w:val="restart"/>
            <w:vAlign w:val="center"/>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80" w:author="Awlok Josan" w:date="2018-09-28T15:34:00Z"/>
                <w:rFonts w:ascii="Arial" w:eastAsia="Times New Roman" w:hAnsi="Arial" w:cs="Arial"/>
                <w:sz w:val="18"/>
                <w:szCs w:val="20"/>
                <w:lang w:val="en-GB" w:eastAsia="zh-CN"/>
              </w:rPr>
            </w:pPr>
            <w:ins w:id="481" w:author="Awlok Josan" w:date="2018-09-28T15:34:00Z">
              <w:r w:rsidRPr="007A3896">
                <w:rPr>
                  <w:rFonts w:ascii="Arial" w:eastAsia="Times New Roman" w:hAnsi="Arial" w:cs="Arial" w:hint="eastAsia"/>
                  <w:sz w:val="18"/>
                  <w:szCs w:val="20"/>
                  <w:lang w:val="en-GB" w:eastAsia="zh-CN"/>
                </w:rPr>
                <w:t>30</w:t>
              </w:r>
            </w:ins>
          </w:p>
        </w:tc>
        <w:tc>
          <w:tcPr>
            <w:tcW w:w="1245" w:type="pct"/>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82" w:author="Awlok Josan" w:date="2018-09-28T15:34:00Z"/>
                <w:rFonts w:ascii="Arial" w:eastAsia="Times New Roman" w:hAnsi="Arial" w:cs="Arial"/>
                <w:sz w:val="18"/>
                <w:szCs w:val="20"/>
                <w:lang w:val="en-GB" w:eastAsia="zh-CN"/>
              </w:rPr>
            </w:pPr>
            <w:ins w:id="483" w:author="Awlok Josan" w:date="2018-09-28T15:34:00Z">
              <w:r w:rsidRPr="007A3896">
                <w:rPr>
                  <w:rFonts w:ascii="Arial" w:eastAsia="Times New Roman" w:hAnsi="Arial" w:cs="Arial" w:hint="eastAsia"/>
                  <w:sz w:val="18"/>
                  <w:szCs w:val="20"/>
                  <w:lang w:val="en-GB" w:eastAsia="zh-CN"/>
                </w:rPr>
                <w:t>15</w:t>
              </w:r>
            </w:ins>
          </w:p>
        </w:tc>
        <w:tc>
          <w:tcPr>
            <w:tcW w:w="1478" w:type="pct"/>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84" w:author="Awlok Josan" w:date="2018-09-28T15:34:00Z"/>
                <w:rFonts w:ascii="Arial" w:eastAsia="Times New Roman" w:hAnsi="Arial" w:cs="Arial"/>
                <w:sz w:val="18"/>
                <w:szCs w:val="20"/>
                <w:lang w:val="en-GB" w:eastAsia="x-none"/>
              </w:rPr>
            </w:pPr>
            <w:ins w:id="485" w:author="Awlok Josan" w:date="2018-09-28T15:34:00Z">
              <w:r w:rsidRPr="007A3896">
                <w:rPr>
                  <w:rFonts w:ascii="Arial" w:eastAsia="Times New Roman" w:hAnsi="Arial" w:cs="Arial" w:hint="eastAsia"/>
                  <w:sz w:val="18"/>
                  <w:szCs w:val="20"/>
                  <w:lang w:val="en-GB" w:eastAsia="zh-CN"/>
                </w:rPr>
                <w:t>[</w:t>
              </w:r>
              <w:proofErr w:type="gramStart"/>
              <w:r w:rsidRPr="007A3896">
                <w:rPr>
                  <w:rFonts w:ascii="Arial" w:eastAsia="Times New Roman" w:hAnsi="Arial" w:cs="Arial" w:hint="eastAsia"/>
                  <w:sz w:val="18"/>
                  <w:szCs w:val="20"/>
                  <w:lang w:val="en-GB" w:eastAsia="zh-CN"/>
                </w:rPr>
                <w:t>8]</w:t>
              </w:r>
              <w:r w:rsidRPr="007A3896">
                <w:rPr>
                  <w:rFonts w:ascii="Arial" w:eastAsia="Times New Roman" w:hAnsi="Arial" w:cs="Arial"/>
                  <w:sz w:val="18"/>
                  <w:szCs w:val="20"/>
                  <w:lang w:val="en-GB" w:eastAsia="x-none"/>
                </w:rPr>
                <w:t>*</w:t>
              </w:r>
              <w:proofErr w:type="gramEnd"/>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ins>
          </w:p>
        </w:tc>
      </w:tr>
      <w:tr w:rsidR="008A19BE" w:rsidRPr="007A3896" w:rsidTr="00BE6145">
        <w:trPr>
          <w:cantSplit/>
          <w:jc w:val="center"/>
          <w:ins w:id="486" w:author="Awlok Josan" w:date="2018-09-28T15:34:00Z"/>
        </w:trPr>
        <w:tc>
          <w:tcPr>
            <w:tcW w:w="1033" w:type="pct"/>
            <w:vMerge/>
            <w:vAlign w:val="center"/>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87" w:author="Awlok Josan" w:date="2018-09-28T15:34:00Z"/>
                <w:rFonts w:ascii="Arial" w:eastAsia="Times New Roman" w:hAnsi="Arial" w:cs="Arial"/>
                <w:sz w:val="18"/>
                <w:szCs w:val="20"/>
                <w:lang w:val="en-GB" w:eastAsia="x-none"/>
              </w:rPr>
            </w:pPr>
          </w:p>
        </w:tc>
        <w:tc>
          <w:tcPr>
            <w:tcW w:w="1244" w:type="pct"/>
            <w:vMerge/>
            <w:vAlign w:val="center"/>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88" w:author="Awlok Josan" w:date="2018-09-28T15:34:00Z"/>
                <w:rFonts w:ascii="Arial" w:eastAsia="Times New Roman" w:hAnsi="Arial" w:cs="Arial"/>
                <w:sz w:val="18"/>
                <w:szCs w:val="20"/>
                <w:lang w:val="en-GB" w:eastAsia="x-none"/>
              </w:rPr>
            </w:pPr>
          </w:p>
        </w:tc>
        <w:tc>
          <w:tcPr>
            <w:tcW w:w="1245" w:type="pct"/>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89" w:author="Awlok Josan" w:date="2018-09-28T15:34:00Z"/>
                <w:rFonts w:ascii="Arial" w:eastAsia="Times New Roman" w:hAnsi="Arial" w:cs="Arial"/>
                <w:sz w:val="18"/>
                <w:szCs w:val="20"/>
                <w:lang w:val="en-GB" w:eastAsia="zh-CN"/>
              </w:rPr>
            </w:pPr>
            <w:ins w:id="490" w:author="Awlok Josan" w:date="2018-09-28T15:34:00Z">
              <w:r w:rsidRPr="007A3896">
                <w:rPr>
                  <w:rFonts w:ascii="Arial" w:eastAsia="Times New Roman" w:hAnsi="Arial" w:cs="Arial" w:hint="eastAsia"/>
                  <w:sz w:val="18"/>
                  <w:szCs w:val="20"/>
                  <w:lang w:val="en-GB" w:eastAsia="zh-CN"/>
                </w:rPr>
                <w:t>30</w:t>
              </w:r>
            </w:ins>
          </w:p>
        </w:tc>
        <w:tc>
          <w:tcPr>
            <w:tcW w:w="1478" w:type="pct"/>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91" w:author="Awlok Josan" w:date="2018-09-28T15:34:00Z"/>
                <w:rFonts w:ascii="Arial" w:eastAsia="Times New Roman" w:hAnsi="Arial" w:cs="Arial"/>
                <w:sz w:val="18"/>
                <w:szCs w:val="20"/>
                <w:lang w:val="en-GB" w:eastAsia="x-none"/>
              </w:rPr>
            </w:pPr>
            <w:ins w:id="492" w:author="Awlok Josan" w:date="2018-09-28T15:34:00Z">
              <w:r w:rsidRPr="007A3896">
                <w:rPr>
                  <w:rFonts w:ascii="Arial" w:eastAsia="Times New Roman" w:hAnsi="Arial" w:cs="Arial" w:hint="eastAsia"/>
                  <w:sz w:val="18"/>
                  <w:szCs w:val="20"/>
                  <w:lang w:val="en-GB" w:eastAsia="zh-CN"/>
                </w:rPr>
                <w:t>[</w:t>
              </w:r>
              <w:proofErr w:type="gramStart"/>
              <w:r w:rsidRPr="007A3896">
                <w:rPr>
                  <w:rFonts w:ascii="Arial" w:eastAsia="Times New Roman" w:hAnsi="Arial" w:cs="Arial" w:hint="eastAsia"/>
                  <w:sz w:val="18"/>
                  <w:szCs w:val="20"/>
                  <w:lang w:val="en-GB" w:eastAsia="zh-CN"/>
                </w:rPr>
                <w:t>8]</w:t>
              </w:r>
              <w:r w:rsidRPr="007A3896">
                <w:rPr>
                  <w:rFonts w:ascii="Arial" w:eastAsia="Times New Roman" w:hAnsi="Arial" w:cs="Arial"/>
                  <w:sz w:val="18"/>
                  <w:szCs w:val="20"/>
                  <w:lang w:val="en-GB" w:eastAsia="x-none"/>
                </w:rPr>
                <w:t>*</w:t>
              </w:r>
              <w:proofErr w:type="gramEnd"/>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ins>
          </w:p>
        </w:tc>
      </w:tr>
      <w:tr w:rsidR="008A19BE" w:rsidRPr="007A3896" w:rsidTr="00BE6145">
        <w:trPr>
          <w:cantSplit/>
          <w:jc w:val="center"/>
          <w:ins w:id="493" w:author="Awlok Josan" w:date="2018-09-28T15:34:00Z"/>
        </w:trPr>
        <w:tc>
          <w:tcPr>
            <w:tcW w:w="1033" w:type="pct"/>
            <w:vMerge/>
            <w:vAlign w:val="center"/>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94" w:author="Awlok Josan" w:date="2018-09-28T15:34:00Z"/>
                <w:rFonts w:ascii="Arial" w:eastAsia="Times New Roman" w:hAnsi="Arial" w:cs="Arial"/>
                <w:sz w:val="18"/>
                <w:szCs w:val="20"/>
                <w:lang w:val="en-GB" w:eastAsia="x-none"/>
              </w:rPr>
            </w:pPr>
          </w:p>
        </w:tc>
        <w:tc>
          <w:tcPr>
            <w:tcW w:w="1244" w:type="pct"/>
            <w:vMerge/>
            <w:vAlign w:val="center"/>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95" w:author="Awlok Josan" w:date="2018-09-28T15:34:00Z"/>
                <w:rFonts w:ascii="Arial" w:eastAsia="Times New Roman" w:hAnsi="Arial" w:cs="Arial"/>
                <w:sz w:val="18"/>
                <w:szCs w:val="20"/>
                <w:lang w:val="en-GB" w:eastAsia="x-none"/>
              </w:rPr>
            </w:pPr>
          </w:p>
        </w:tc>
        <w:tc>
          <w:tcPr>
            <w:tcW w:w="1245" w:type="pct"/>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96" w:author="Awlok Josan" w:date="2018-09-28T15:34:00Z"/>
                <w:rFonts w:ascii="Arial" w:eastAsia="Times New Roman" w:hAnsi="Arial" w:cs="Arial"/>
                <w:sz w:val="18"/>
                <w:szCs w:val="20"/>
                <w:lang w:val="en-GB" w:eastAsia="zh-CN"/>
              </w:rPr>
            </w:pPr>
            <w:ins w:id="497" w:author="Awlok Josan" w:date="2018-09-28T15:34:00Z">
              <w:r w:rsidRPr="007A3896">
                <w:rPr>
                  <w:rFonts w:ascii="Arial" w:eastAsia="Times New Roman" w:hAnsi="Arial" w:cs="Arial" w:hint="eastAsia"/>
                  <w:sz w:val="18"/>
                  <w:szCs w:val="20"/>
                  <w:lang w:val="en-GB" w:eastAsia="zh-CN"/>
                </w:rPr>
                <w:t>60</w:t>
              </w:r>
            </w:ins>
          </w:p>
        </w:tc>
        <w:tc>
          <w:tcPr>
            <w:tcW w:w="1478" w:type="pct"/>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498" w:author="Awlok Josan" w:date="2018-09-28T15:34:00Z"/>
                <w:rFonts w:ascii="Arial" w:eastAsia="Times New Roman" w:hAnsi="Arial" w:cs="Arial"/>
                <w:sz w:val="18"/>
                <w:szCs w:val="20"/>
                <w:lang w:val="en-GB" w:eastAsia="x-none"/>
              </w:rPr>
            </w:pPr>
            <w:ins w:id="499" w:author="Awlok Josan" w:date="2018-09-28T15:34:00Z">
              <w:r w:rsidRPr="007A3896">
                <w:rPr>
                  <w:rFonts w:ascii="Arial" w:eastAsia="Times New Roman" w:hAnsi="Arial" w:cs="Arial" w:hint="eastAsia"/>
                  <w:sz w:val="18"/>
                  <w:szCs w:val="20"/>
                  <w:lang w:val="en-GB" w:eastAsia="zh-CN"/>
                </w:rPr>
                <w:t>[</w:t>
              </w:r>
              <w:proofErr w:type="gramStart"/>
              <w:r w:rsidRPr="007A3896">
                <w:rPr>
                  <w:rFonts w:ascii="Arial" w:eastAsia="Times New Roman" w:hAnsi="Arial" w:cs="Arial" w:hint="eastAsia"/>
                  <w:sz w:val="18"/>
                  <w:szCs w:val="20"/>
                  <w:lang w:val="en-GB" w:eastAsia="zh-CN"/>
                </w:rPr>
                <w:t>7]</w:t>
              </w:r>
              <w:r w:rsidRPr="007A3896">
                <w:rPr>
                  <w:rFonts w:ascii="Arial" w:eastAsia="Times New Roman" w:hAnsi="Arial" w:cs="Arial"/>
                  <w:sz w:val="18"/>
                  <w:szCs w:val="20"/>
                  <w:lang w:val="en-GB" w:eastAsia="x-none"/>
                </w:rPr>
                <w:t>*</w:t>
              </w:r>
              <w:proofErr w:type="gramEnd"/>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ins>
          </w:p>
        </w:tc>
      </w:tr>
      <w:tr w:rsidR="008A19BE" w:rsidRPr="007A3896" w:rsidTr="00BE6145">
        <w:trPr>
          <w:cantSplit/>
          <w:jc w:val="center"/>
          <w:ins w:id="500" w:author="Awlok Josan" w:date="2018-09-28T15:34:00Z"/>
        </w:trPr>
        <w:tc>
          <w:tcPr>
            <w:tcW w:w="1033" w:type="pct"/>
            <w:vMerge w:val="restart"/>
            <w:vAlign w:val="center"/>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501" w:author="Awlok Josan" w:date="2018-09-28T15:34:00Z"/>
                <w:rFonts w:ascii="Arial" w:eastAsia="Times New Roman" w:hAnsi="Arial" w:cs="Arial"/>
                <w:sz w:val="18"/>
                <w:szCs w:val="20"/>
                <w:lang w:val="en-GB" w:eastAsia="zh-CN"/>
              </w:rPr>
            </w:pPr>
            <w:ins w:id="502" w:author="Awlok Josan" w:date="2018-09-28T15:34:00Z">
              <w:r w:rsidRPr="007A3896">
                <w:rPr>
                  <w:rFonts w:ascii="Arial" w:eastAsia="Times New Roman" w:hAnsi="Arial" w:cs="Arial"/>
                  <w:sz w:val="18"/>
                  <w:szCs w:val="20"/>
                  <w:lang w:val="en-GB" w:eastAsia="zh-CN"/>
                </w:rPr>
                <w:t>2</w:t>
              </w:r>
            </w:ins>
          </w:p>
        </w:tc>
        <w:tc>
          <w:tcPr>
            <w:tcW w:w="1244" w:type="pct"/>
            <w:vMerge w:val="restart"/>
            <w:vAlign w:val="center"/>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503" w:author="Awlok Josan" w:date="2018-09-28T15:34:00Z"/>
                <w:rFonts w:ascii="Arial" w:eastAsia="Times New Roman" w:hAnsi="Arial" w:cs="Arial"/>
                <w:sz w:val="18"/>
                <w:szCs w:val="20"/>
                <w:lang w:val="en-GB" w:eastAsia="zh-CN"/>
              </w:rPr>
            </w:pPr>
            <w:ins w:id="504" w:author="Awlok Josan" w:date="2018-09-28T15:34:00Z">
              <w:r w:rsidRPr="007A3896">
                <w:rPr>
                  <w:rFonts w:ascii="Arial" w:eastAsia="Times New Roman" w:hAnsi="Arial" w:cs="Arial" w:hint="eastAsia"/>
                  <w:sz w:val="18"/>
                  <w:szCs w:val="20"/>
                  <w:lang w:val="en-GB" w:eastAsia="zh-CN"/>
                </w:rPr>
                <w:t>120</w:t>
              </w:r>
            </w:ins>
          </w:p>
        </w:tc>
        <w:tc>
          <w:tcPr>
            <w:tcW w:w="1245" w:type="pct"/>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505" w:author="Awlok Josan" w:date="2018-09-28T15:34:00Z"/>
                <w:rFonts w:ascii="Arial" w:eastAsia="Times New Roman" w:hAnsi="Arial" w:cs="Arial"/>
                <w:sz w:val="18"/>
                <w:szCs w:val="20"/>
                <w:lang w:val="en-GB" w:eastAsia="x-none"/>
              </w:rPr>
            </w:pPr>
            <w:ins w:id="506" w:author="Awlok Josan" w:date="2018-09-28T15:34:00Z">
              <w:r w:rsidRPr="007A3896">
                <w:rPr>
                  <w:rFonts w:ascii="Arial" w:eastAsia="Times New Roman" w:hAnsi="Arial" w:cs="Arial" w:hint="eastAsia"/>
                  <w:sz w:val="18"/>
                  <w:szCs w:val="20"/>
                  <w:lang w:val="en-GB" w:eastAsia="zh-CN"/>
                </w:rPr>
                <w:t>60</w:t>
              </w:r>
            </w:ins>
          </w:p>
        </w:tc>
        <w:tc>
          <w:tcPr>
            <w:tcW w:w="1478" w:type="pct"/>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507" w:author="Awlok Josan" w:date="2018-09-28T15:34:00Z"/>
                <w:rFonts w:ascii="Arial" w:eastAsia="Times New Roman" w:hAnsi="Arial" w:cs="Arial"/>
                <w:sz w:val="18"/>
                <w:szCs w:val="20"/>
                <w:lang w:val="en-GB" w:eastAsia="x-none"/>
              </w:rPr>
            </w:pPr>
            <w:ins w:id="508" w:author="Awlok Josan" w:date="2018-09-28T15:34:00Z">
              <w:r w:rsidRPr="007A3896">
                <w:rPr>
                  <w:rFonts w:ascii="Arial" w:eastAsia="Times New Roman" w:hAnsi="Arial" w:cs="Arial" w:hint="eastAsia"/>
                  <w:sz w:val="18"/>
                  <w:szCs w:val="20"/>
                  <w:lang w:val="en-GB" w:eastAsia="zh-CN"/>
                </w:rPr>
                <w:t>[</w:t>
              </w:r>
              <w:proofErr w:type="gramStart"/>
              <w:r w:rsidRPr="007A3896">
                <w:rPr>
                  <w:rFonts w:ascii="Arial" w:eastAsia="Times New Roman" w:hAnsi="Arial" w:cs="Arial" w:hint="eastAsia"/>
                  <w:sz w:val="18"/>
                  <w:szCs w:val="20"/>
                  <w:lang w:val="en-GB" w:eastAsia="zh-CN"/>
                </w:rPr>
                <w:t>3.5]</w:t>
              </w:r>
              <w:r w:rsidRPr="007A3896">
                <w:rPr>
                  <w:rFonts w:ascii="Arial" w:eastAsia="Times New Roman" w:hAnsi="Arial" w:cs="Arial"/>
                  <w:sz w:val="18"/>
                  <w:szCs w:val="20"/>
                  <w:lang w:val="en-GB" w:eastAsia="x-none"/>
                </w:rPr>
                <w:t>*</w:t>
              </w:r>
              <w:proofErr w:type="gramEnd"/>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ins>
          </w:p>
        </w:tc>
      </w:tr>
      <w:tr w:rsidR="008A19BE" w:rsidRPr="007A3896" w:rsidTr="00BE6145">
        <w:trPr>
          <w:cantSplit/>
          <w:jc w:val="center"/>
          <w:ins w:id="509" w:author="Awlok Josan" w:date="2018-09-28T15:34:00Z"/>
        </w:trPr>
        <w:tc>
          <w:tcPr>
            <w:tcW w:w="1033" w:type="pct"/>
            <w:vMerge/>
            <w:vAlign w:val="center"/>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510" w:author="Awlok Josan" w:date="2018-09-28T15:34:00Z"/>
                <w:rFonts w:ascii="Arial" w:eastAsia="Times New Roman" w:hAnsi="Arial" w:cs="Arial"/>
                <w:sz w:val="18"/>
                <w:szCs w:val="20"/>
                <w:lang w:val="en-GB" w:eastAsia="zh-CN"/>
              </w:rPr>
            </w:pPr>
          </w:p>
        </w:tc>
        <w:tc>
          <w:tcPr>
            <w:tcW w:w="1244" w:type="pct"/>
            <w:vMerge/>
            <w:vAlign w:val="center"/>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511" w:author="Awlok Josan" w:date="2018-09-28T15:34:00Z"/>
                <w:rFonts w:ascii="Arial" w:eastAsia="Times New Roman" w:hAnsi="Arial" w:cs="Arial"/>
                <w:sz w:val="18"/>
                <w:szCs w:val="20"/>
                <w:lang w:val="en-GB" w:eastAsia="x-none"/>
              </w:rPr>
            </w:pPr>
          </w:p>
        </w:tc>
        <w:tc>
          <w:tcPr>
            <w:tcW w:w="1245" w:type="pct"/>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512" w:author="Awlok Josan" w:date="2018-09-28T15:34:00Z"/>
                <w:rFonts w:ascii="Arial" w:eastAsia="Times New Roman" w:hAnsi="Arial" w:cs="Arial"/>
                <w:sz w:val="18"/>
                <w:szCs w:val="20"/>
                <w:lang w:val="en-GB" w:eastAsia="zh-CN"/>
              </w:rPr>
            </w:pPr>
            <w:ins w:id="513" w:author="Awlok Josan" w:date="2018-09-28T15:34:00Z">
              <w:r w:rsidRPr="007A3896">
                <w:rPr>
                  <w:rFonts w:ascii="Arial" w:eastAsia="Times New Roman" w:hAnsi="Arial" w:cs="Arial" w:hint="eastAsia"/>
                  <w:sz w:val="18"/>
                  <w:szCs w:val="20"/>
                  <w:lang w:val="en-GB" w:eastAsia="zh-CN"/>
                </w:rPr>
                <w:t>120</w:t>
              </w:r>
            </w:ins>
          </w:p>
        </w:tc>
        <w:tc>
          <w:tcPr>
            <w:tcW w:w="1478" w:type="pct"/>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514" w:author="Awlok Josan" w:date="2018-09-28T15:34:00Z"/>
                <w:rFonts w:ascii="Arial" w:eastAsia="Times New Roman" w:hAnsi="Arial" w:cs="Arial"/>
                <w:sz w:val="18"/>
                <w:szCs w:val="20"/>
                <w:lang w:val="en-GB" w:eastAsia="zh-CN"/>
              </w:rPr>
            </w:pPr>
            <w:ins w:id="515" w:author="Awlok Josan" w:date="2018-09-28T15:34:00Z">
              <w:r w:rsidRPr="007A3896">
                <w:rPr>
                  <w:rFonts w:ascii="Arial" w:eastAsia="Times New Roman" w:hAnsi="Arial" w:cs="Arial" w:hint="eastAsia"/>
                  <w:sz w:val="18"/>
                  <w:szCs w:val="20"/>
                  <w:lang w:val="en-GB" w:eastAsia="zh-CN"/>
                </w:rPr>
                <w:t>[</w:t>
              </w:r>
              <w:proofErr w:type="gramStart"/>
              <w:r w:rsidRPr="007A3896">
                <w:rPr>
                  <w:rFonts w:ascii="Arial" w:eastAsia="Times New Roman" w:hAnsi="Arial" w:cs="Arial" w:hint="eastAsia"/>
                  <w:sz w:val="18"/>
                  <w:szCs w:val="20"/>
                  <w:lang w:val="en-GB" w:eastAsia="zh-CN"/>
                </w:rPr>
                <w:t>3.5]</w:t>
              </w:r>
              <w:r w:rsidRPr="007A3896">
                <w:rPr>
                  <w:rFonts w:ascii="Arial" w:eastAsia="Times New Roman" w:hAnsi="Arial" w:cs="Arial"/>
                  <w:sz w:val="18"/>
                  <w:szCs w:val="20"/>
                  <w:lang w:val="en-GB" w:eastAsia="x-none"/>
                </w:rPr>
                <w:t>*</w:t>
              </w:r>
              <w:proofErr w:type="gramEnd"/>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ins>
          </w:p>
        </w:tc>
      </w:tr>
      <w:tr w:rsidR="008A19BE" w:rsidRPr="007A3896" w:rsidTr="00BE6145">
        <w:trPr>
          <w:cantSplit/>
          <w:jc w:val="center"/>
          <w:ins w:id="516" w:author="Awlok Josan" w:date="2018-09-28T15:34:00Z"/>
        </w:trPr>
        <w:tc>
          <w:tcPr>
            <w:tcW w:w="1033" w:type="pct"/>
            <w:vMerge/>
            <w:vAlign w:val="center"/>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517" w:author="Awlok Josan" w:date="2018-09-28T15:34:00Z"/>
                <w:rFonts w:ascii="Arial" w:eastAsia="Times New Roman" w:hAnsi="Arial" w:cs="Arial"/>
                <w:sz w:val="18"/>
                <w:szCs w:val="20"/>
                <w:lang w:val="en-GB" w:eastAsia="zh-CN"/>
              </w:rPr>
            </w:pPr>
          </w:p>
        </w:tc>
        <w:tc>
          <w:tcPr>
            <w:tcW w:w="1244" w:type="pct"/>
            <w:vMerge w:val="restart"/>
            <w:vAlign w:val="center"/>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518" w:author="Awlok Josan" w:date="2018-09-28T15:34:00Z"/>
                <w:rFonts w:ascii="Arial" w:eastAsia="Times New Roman" w:hAnsi="Arial" w:cs="Arial"/>
                <w:sz w:val="18"/>
                <w:szCs w:val="20"/>
                <w:lang w:val="en-GB" w:eastAsia="zh-CN"/>
              </w:rPr>
            </w:pPr>
            <w:ins w:id="519" w:author="Awlok Josan" w:date="2018-09-28T15:34:00Z">
              <w:r w:rsidRPr="007A3896">
                <w:rPr>
                  <w:rFonts w:ascii="Arial" w:eastAsia="Times New Roman" w:hAnsi="Arial" w:cs="Arial" w:hint="eastAsia"/>
                  <w:sz w:val="18"/>
                  <w:szCs w:val="20"/>
                  <w:lang w:val="en-GB" w:eastAsia="zh-CN"/>
                </w:rPr>
                <w:t>240</w:t>
              </w:r>
            </w:ins>
          </w:p>
        </w:tc>
        <w:tc>
          <w:tcPr>
            <w:tcW w:w="1245" w:type="pct"/>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520" w:author="Awlok Josan" w:date="2018-09-28T15:34:00Z"/>
                <w:rFonts w:ascii="Arial" w:eastAsia="Times New Roman" w:hAnsi="Arial" w:cs="Arial"/>
                <w:sz w:val="18"/>
                <w:szCs w:val="20"/>
                <w:lang w:val="en-GB" w:eastAsia="x-none"/>
              </w:rPr>
            </w:pPr>
            <w:ins w:id="521" w:author="Awlok Josan" w:date="2018-09-28T15:34:00Z">
              <w:r w:rsidRPr="007A3896">
                <w:rPr>
                  <w:rFonts w:ascii="Arial" w:eastAsia="Times New Roman" w:hAnsi="Arial" w:cs="Arial" w:hint="eastAsia"/>
                  <w:sz w:val="18"/>
                  <w:szCs w:val="20"/>
                  <w:lang w:val="en-GB" w:eastAsia="zh-CN"/>
                </w:rPr>
                <w:t>60</w:t>
              </w:r>
            </w:ins>
          </w:p>
        </w:tc>
        <w:tc>
          <w:tcPr>
            <w:tcW w:w="1478" w:type="pct"/>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522" w:author="Awlok Josan" w:date="2018-09-28T15:34:00Z"/>
                <w:rFonts w:ascii="Arial" w:eastAsia="Times New Roman" w:hAnsi="Arial" w:cs="Arial"/>
                <w:sz w:val="18"/>
                <w:szCs w:val="20"/>
                <w:lang w:val="en-GB" w:eastAsia="x-none"/>
              </w:rPr>
            </w:pPr>
            <w:bookmarkStart w:id="523" w:name="OLE_LINK3"/>
            <w:bookmarkStart w:id="524" w:name="OLE_LINK4"/>
            <w:ins w:id="525" w:author="Awlok Josan" w:date="2018-09-28T15:34:00Z">
              <w:r w:rsidRPr="007A3896">
                <w:rPr>
                  <w:rFonts w:ascii="Arial" w:eastAsia="Times New Roman" w:hAnsi="Arial" w:cs="Arial" w:hint="eastAsia"/>
                  <w:sz w:val="18"/>
                  <w:szCs w:val="20"/>
                  <w:lang w:val="en-GB" w:eastAsia="zh-CN"/>
                </w:rPr>
                <w:t>[</w:t>
              </w:r>
              <w:proofErr w:type="gramStart"/>
              <w:r w:rsidRPr="007A3896">
                <w:rPr>
                  <w:rFonts w:ascii="Arial" w:eastAsia="Times New Roman" w:hAnsi="Arial" w:cs="Arial" w:hint="eastAsia"/>
                  <w:sz w:val="18"/>
                  <w:szCs w:val="20"/>
                  <w:lang w:val="en-GB" w:eastAsia="zh-CN"/>
                </w:rPr>
                <w:t>3]</w:t>
              </w:r>
              <w:r w:rsidRPr="007A3896">
                <w:rPr>
                  <w:rFonts w:ascii="Arial" w:eastAsia="Times New Roman" w:hAnsi="Arial" w:cs="Arial"/>
                  <w:sz w:val="18"/>
                  <w:szCs w:val="20"/>
                  <w:lang w:val="en-GB" w:eastAsia="x-none"/>
                </w:rPr>
                <w:t>*</w:t>
              </w:r>
              <w:proofErr w:type="gramEnd"/>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bookmarkEnd w:id="523"/>
              <w:bookmarkEnd w:id="524"/>
            </w:ins>
          </w:p>
        </w:tc>
      </w:tr>
      <w:tr w:rsidR="008A19BE" w:rsidRPr="007A3896" w:rsidTr="00BE6145">
        <w:trPr>
          <w:cantSplit/>
          <w:jc w:val="center"/>
          <w:ins w:id="526" w:author="Awlok Josan" w:date="2018-09-28T15:34:00Z"/>
        </w:trPr>
        <w:tc>
          <w:tcPr>
            <w:tcW w:w="1033" w:type="pct"/>
            <w:vMerge/>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527" w:author="Awlok Josan" w:date="2018-09-28T15:34:00Z"/>
                <w:rFonts w:ascii="Arial" w:eastAsia="Times New Roman" w:hAnsi="Arial" w:cs="Arial"/>
                <w:sz w:val="18"/>
                <w:szCs w:val="20"/>
                <w:lang w:val="en-GB" w:eastAsia="x-none"/>
              </w:rPr>
            </w:pPr>
          </w:p>
        </w:tc>
        <w:tc>
          <w:tcPr>
            <w:tcW w:w="1244" w:type="pct"/>
            <w:vMerge/>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528" w:author="Awlok Josan" w:date="2018-09-28T15:34:00Z"/>
                <w:rFonts w:ascii="Arial" w:eastAsia="Times New Roman" w:hAnsi="Arial" w:cs="Arial"/>
                <w:sz w:val="18"/>
                <w:szCs w:val="20"/>
                <w:lang w:val="en-GB" w:eastAsia="x-none"/>
              </w:rPr>
            </w:pPr>
          </w:p>
        </w:tc>
        <w:tc>
          <w:tcPr>
            <w:tcW w:w="1245" w:type="pct"/>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529" w:author="Awlok Josan" w:date="2018-09-28T15:34:00Z"/>
                <w:rFonts w:ascii="Arial" w:eastAsia="Times New Roman" w:hAnsi="Arial" w:cs="Arial"/>
                <w:sz w:val="18"/>
                <w:szCs w:val="20"/>
                <w:lang w:val="en-GB" w:eastAsia="zh-CN"/>
              </w:rPr>
            </w:pPr>
            <w:ins w:id="530" w:author="Awlok Josan" w:date="2018-09-28T15:34:00Z">
              <w:r w:rsidRPr="007A3896">
                <w:rPr>
                  <w:rFonts w:ascii="Arial" w:eastAsia="Times New Roman" w:hAnsi="Arial" w:cs="Arial" w:hint="eastAsia"/>
                  <w:sz w:val="18"/>
                  <w:szCs w:val="20"/>
                  <w:lang w:val="en-GB" w:eastAsia="zh-CN"/>
                </w:rPr>
                <w:t>120</w:t>
              </w:r>
            </w:ins>
          </w:p>
        </w:tc>
        <w:tc>
          <w:tcPr>
            <w:tcW w:w="1478" w:type="pct"/>
          </w:tcPr>
          <w:p w:rsidR="008A19BE" w:rsidRPr="007A3896" w:rsidRDefault="008A19BE" w:rsidP="00BE6145">
            <w:pPr>
              <w:keepNext/>
              <w:keepLines/>
              <w:overflowPunct w:val="0"/>
              <w:autoSpaceDE w:val="0"/>
              <w:autoSpaceDN w:val="0"/>
              <w:adjustRightInd w:val="0"/>
              <w:spacing w:after="0" w:line="240" w:lineRule="auto"/>
              <w:jc w:val="center"/>
              <w:textAlignment w:val="baseline"/>
              <w:rPr>
                <w:ins w:id="531" w:author="Awlok Josan" w:date="2018-09-28T15:34:00Z"/>
                <w:rFonts w:ascii="Arial" w:eastAsia="Times New Roman" w:hAnsi="Arial" w:cs="Arial"/>
                <w:sz w:val="18"/>
                <w:szCs w:val="20"/>
                <w:lang w:val="en-GB" w:eastAsia="x-none"/>
              </w:rPr>
            </w:pPr>
            <w:ins w:id="532" w:author="Awlok Josan" w:date="2018-09-28T15:34:00Z">
              <w:r w:rsidRPr="007A3896">
                <w:rPr>
                  <w:rFonts w:ascii="Arial" w:eastAsia="Times New Roman" w:hAnsi="Arial" w:cs="Arial" w:hint="eastAsia"/>
                  <w:sz w:val="18"/>
                  <w:szCs w:val="20"/>
                  <w:lang w:val="en-GB" w:eastAsia="zh-CN"/>
                </w:rPr>
                <w:t>[</w:t>
              </w:r>
              <w:proofErr w:type="gramStart"/>
              <w:r w:rsidRPr="007A3896">
                <w:rPr>
                  <w:rFonts w:ascii="Arial" w:eastAsia="Times New Roman" w:hAnsi="Arial" w:cs="Arial" w:hint="eastAsia"/>
                  <w:sz w:val="18"/>
                  <w:szCs w:val="20"/>
                  <w:lang w:val="en-GB" w:eastAsia="zh-CN"/>
                </w:rPr>
                <w:t>3]</w:t>
              </w:r>
              <w:r w:rsidRPr="007A3896">
                <w:rPr>
                  <w:rFonts w:ascii="Arial" w:eastAsia="Times New Roman" w:hAnsi="Arial" w:cs="Arial"/>
                  <w:sz w:val="18"/>
                  <w:szCs w:val="20"/>
                  <w:lang w:val="en-GB" w:eastAsia="x-none"/>
                </w:rPr>
                <w:t>*</w:t>
              </w:r>
              <w:proofErr w:type="gramEnd"/>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ins>
          </w:p>
        </w:tc>
      </w:tr>
      <w:tr w:rsidR="008A19BE" w:rsidRPr="007A3896" w:rsidTr="00BE6145">
        <w:trPr>
          <w:cantSplit/>
          <w:jc w:val="center"/>
          <w:ins w:id="533" w:author="Awlok Josan" w:date="2018-09-28T15:34:00Z"/>
        </w:trPr>
        <w:tc>
          <w:tcPr>
            <w:tcW w:w="5000" w:type="pct"/>
            <w:gridSpan w:val="4"/>
          </w:tcPr>
          <w:p w:rsidR="008A19BE" w:rsidRPr="007A3896" w:rsidRDefault="008A19BE" w:rsidP="00BE6145">
            <w:pPr>
              <w:keepNext/>
              <w:keepLines/>
              <w:overflowPunct w:val="0"/>
              <w:autoSpaceDE w:val="0"/>
              <w:autoSpaceDN w:val="0"/>
              <w:adjustRightInd w:val="0"/>
              <w:spacing w:after="0" w:line="240" w:lineRule="auto"/>
              <w:ind w:left="851" w:hanging="851"/>
              <w:textAlignment w:val="baseline"/>
              <w:rPr>
                <w:ins w:id="534" w:author="Awlok Josan" w:date="2018-09-28T15:34:00Z"/>
                <w:rFonts w:ascii="Arial" w:eastAsia="Times New Roman" w:hAnsi="Arial" w:cs="Arial"/>
                <w:sz w:val="18"/>
                <w:szCs w:val="20"/>
                <w:lang w:val="en-GB" w:eastAsia="zh-CN"/>
              </w:rPr>
            </w:pPr>
            <w:ins w:id="535" w:author="Awlok Josan" w:date="2018-09-28T15:34:00Z">
              <w:r w:rsidRPr="007A3896">
                <w:rPr>
                  <w:rFonts w:ascii="Arial" w:eastAsia="Times New Roman" w:hAnsi="Arial" w:cs="Arial"/>
                  <w:sz w:val="18"/>
                  <w:szCs w:val="20"/>
                  <w:lang w:val="en-GB" w:eastAsia="x-none"/>
                </w:rPr>
                <w:t>Note</w:t>
              </w:r>
              <w:r w:rsidRPr="007A3896">
                <w:rPr>
                  <w:rFonts w:ascii="Arial" w:eastAsia="Times New Roman" w:hAnsi="Arial" w:cs="Arial" w:hint="eastAsia"/>
                  <w:sz w:val="18"/>
                  <w:szCs w:val="20"/>
                  <w:lang w:val="en-GB" w:eastAsia="zh-CN"/>
                </w:rPr>
                <w:t xml:space="preserve"> 1</w:t>
              </w:r>
              <w:r w:rsidRPr="007A3896">
                <w:rPr>
                  <w:rFonts w:ascii="Arial" w:eastAsia="Times New Roman" w:hAnsi="Arial" w:cs="Arial"/>
                  <w:sz w:val="18"/>
                  <w:szCs w:val="20"/>
                  <w:lang w:val="en-GB" w:eastAsia="x-none"/>
                </w:rPr>
                <w:t>:</w:t>
              </w:r>
              <w:r w:rsidRPr="007A3896">
                <w:rPr>
                  <w:rFonts w:ascii="Arial" w:eastAsia="Times New Roman" w:hAnsi="Arial" w:cs="Arial"/>
                  <w:sz w:val="18"/>
                  <w:szCs w:val="20"/>
                  <w:lang w:val="en-GB" w:eastAsia="x-none"/>
                </w:rPr>
                <w:tab/>
              </w:r>
              <w:r w:rsidRPr="007A3896">
                <w:rPr>
                  <w:rFonts w:ascii="Arial" w:eastAsia="Times New Roman" w:hAnsi="Arial" w:cs="Arial"/>
                  <w:sz w:val="18"/>
                  <w:szCs w:val="20"/>
                  <w:lang w:val="en-GB" w:eastAsia="x-none"/>
                </w:rPr>
                <w:tab/>
              </w:r>
              <w:r w:rsidRPr="007A3896">
                <w:rPr>
                  <w:rFonts w:ascii="Arial" w:eastAsia="Times New Roman" w:hAnsi="Arial" w:cs="v4.2.0"/>
                  <w:sz w:val="18"/>
                  <w:szCs w:val="20"/>
                  <w:lang w:val="en-GB" w:eastAsia="x-none"/>
                </w:rPr>
                <w:t>T</w:t>
              </w:r>
              <w:r w:rsidRPr="007A3896">
                <w:rPr>
                  <w:rFonts w:ascii="Arial" w:eastAsia="Times New Roman" w:hAnsi="Arial" w:cs="v4.2.0"/>
                  <w:sz w:val="18"/>
                  <w:szCs w:val="20"/>
                  <w:vertAlign w:val="subscript"/>
                  <w:lang w:val="en-GB" w:eastAsia="x-none"/>
                </w:rPr>
                <w:t>c</w:t>
              </w:r>
              <w:r w:rsidRPr="007A3896">
                <w:rPr>
                  <w:rFonts w:ascii="Arial" w:eastAsia="Times New Roman" w:hAnsi="Arial" w:cs="Arial"/>
                  <w:sz w:val="18"/>
                  <w:szCs w:val="20"/>
                  <w:lang w:val="en-GB" w:eastAsia="x-none"/>
                </w:rPr>
                <w:t xml:space="preserve"> is the basic timing unit defined in TS 38.211</w:t>
              </w:r>
            </w:ins>
          </w:p>
          <w:p w:rsidR="008A19BE" w:rsidRPr="007A3896" w:rsidRDefault="008A19BE" w:rsidP="00BE6145">
            <w:pPr>
              <w:keepNext/>
              <w:keepLines/>
              <w:overflowPunct w:val="0"/>
              <w:autoSpaceDE w:val="0"/>
              <w:autoSpaceDN w:val="0"/>
              <w:adjustRightInd w:val="0"/>
              <w:spacing w:after="0" w:line="240" w:lineRule="auto"/>
              <w:ind w:left="851" w:hanging="851"/>
              <w:textAlignment w:val="baseline"/>
              <w:rPr>
                <w:ins w:id="536" w:author="Awlok Josan" w:date="2018-09-28T15:34:00Z"/>
                <w:rFonts w:ascii="Arial" w:eastAsia="Times New Roman" w:hAnsi="Arial" w:cs="Arial"/>
                <w:sz w:val="18"/>
                <w:szCs w:val="20"/>
                <w:lang w:val="en-GB" w:eastAsia="zh-CN"/>
              </w:rPr>
            </w:pPr>
          </w:p>
          <w:p w:rsidR="008A19BE" w:rsidRPr="007A3896" w:rsidRDefault="008A19BE" w:rsidP="00BE6145">
            <w:pPr>
              <w:keepNext/>
              <w:keepLines/>
              <w:overflowPunct w:val="0"/>
              <w:autoSpaceDE w:val="0"/>
              <w:autoSpaceDN w:val="0"/>
              <w:adjustRightInd w:val="0"/>
              <w:spacing w:after="0" w:line="240" w:lineRule="auto"/>
              <w:textAlignment w:val="baseline"/>
              <w:rPr>
                <w:ins w:id="537" w:author="Awlok Josan" w:date="2018-09-28T15:34:00Z"/>
                <w:rFonts w:ascii="Arial" w:eastAsia="Times New Roman" w:hAnsi="Arial" w:cs="Arial"/>
                <w:sz w:val="18"/>
                <w:szCs w:val="20"/>
                <w:lang w:val="en-GB" w:eastAsia="x-none"/>
              </w:rPr>
            </w:pPr>
            <w:ins w:id="538" w:author="Awlok Josan" w:date="2018-09-28T15:34:00Z">
              <w:r w:rsidRPr="007A3896">
                <w:rPr>
                  <w:rFonts w:ascii="Arial" w:eastAsia="Times New Roman" w:hAnsi="Arial" w:cs="Arial" w:hint="eastAsia"/>
                  <w:sz w:val="18"/>
                  <w:szCs w:val="20"/>
                  <w:lang w:val="en-GB" w:eastAsia="zh-CN"/>
                </w:rPr>
                <w:t>Editor</w:t>
              </w:r>
              <w:r w:rsidRPr="007A3896">
                <w:rPr>
                  <w:rFonts w:ascii="Arial" w:eastAsia="Times New Roman" w:hAnsi="Arial" w:cs="Arial"/>
                  <w:sz w:val="18"/>
                  <w:szCs w:val="20"/>
                  <w:lang w:val="en-GB" w:eastAsia="zh-CN"/>
                </w:rPr>
                <w:t>’</w:t>
              </w:r>
              <w:r w:rsidRPr="007A3896">
                <w:rPr>
                  <w:rFonts w:ascii="Arial" w:eastAsia="Times New Roman" w:hAnsi="Arial" w:cs="Arial" w:hint="eastAsia"/>
                  <w:sz w:val="18"/>
                  <w:szCs w:val="20"/>
                  <w:lang w:val="en-GB" w:eastAsia="zh-CN"/>
                </w:rPr>
                <w:t xml:space="preserve">s note: The final values of </w:t>
              </w:r>
              <w:proofErr w:type="spellStart"/>
              <w:r w:rsidRPr="007A3896">
                <w:rPr>
                  <w:rFonts w:ascii="Arial" w:eastAsia="Times New Roman" w:hAnsi="Arial" w:cs="Arial" w:hint="eastAsia"/>
                  <w:sz w:val="18"/>
                  <w:szCs w:val="20"/>
                  <w:lang w:val="en-GB" w:eastAsia="zh-CN"/>
                </w:rPr>
                <w:t>T</w:t>
              </w:r>
              <w:r w:rsidRPr="007A3896">
                <w:rPr>
                  <w:rFonts w:ascii="Arial" w:eastAsia="Times New Roman" w:hAnsi="Arial" w:cs="Arial" w:hint="eastAsia"/>
                  <w:sz w:val="18"/>
                  <w:szCs w:val="20"/>
                  <w:vertAlign w:val="subscript"/>
                  <w:lang w:val="en-GB" w:eastAsia="zh-CN"/>
                </w:rPr>
                <w:t>e</w:t>
              </w:r>
              <w:proofErr w:type="spellEnd"/>
              <w:r w:rsidRPr="007A3896">
                <w:rPr>
                  <w:rFonts w:ascii="Arial" w:eastAsia="Times New Roman" w:hAnsi="Arial" w:cs="Arial" w:hint="eastAsia"/>
                  <w:sz w:val="18"/>
                  <w:szCs w:val="20"/>
                  <w:lang w:val="en-GB" w:eastAsia="zh-CN"/>
                </w:rPr>
                <w:t xml:space="preserve"> for 120KHz SSB SCS are subject to further </w:t>
              </w:r>
              <w:r w:rsidRPr="007A3896">
                <w:rPr>
                  <w:rFonts w:ascii="Arial" w:eastAsia="Times New Roman" w:hAnsi="Arial" w:cs="Arial"/>
                  <w:sz w:val="18"/>
                  <w:szCs w:val="20"/>
                  <w:lang w:val="en-GB" w:eastAsia="zh-CN"/>
                </w:rPr>
                <w:t>discussions</w:t>
              </w:r>
              <w:r w:rsidRPr="007A3896">
                <w:rPr>
                  <w:rFonts w:ascii="Arial" w:eastAsia="Times New Roman" w:hAnsi="Arial" w:cs="Arial" w:hint="eastAsia"/>
                  <w:sz w:val="18"/>
                  <w:szCs w:val="20"/>
                  <w:lang w:val="en-GB" w:eastAsia="zh-CN"/>
                </w:rPr>
                <w:t xml:space="preserve"> in further </w:t>
              </w:r>
              <w:proofErr w:type="gramStart"/>
              <w:r w:rsidRPr="007A3896">
                <w:rPr>
                  <w:rFonts w:ascii="Arial" w:eastAsia="Times New Roman" w:hAnsi="Arial" w:cs="Arial" w:hint="eastAsia"/>
                  <w:sz w:val="18"/>
                  <w:szCs w:val="20"/>
                  <w:lang w:val="en-GB" w:eastAsia="zh-CN"/>
                </w:rPr>
                <w:t>meeting, and</w:t>
              </w:r>
              <w:proofErr w:type="gramEnd"/>
              <w:r w:rsidRPr="007A3896">
                <w:rPr>
                  <w:rFonts w:ascii="Arial" w:eastAsia="Times New Roman" w:hAnsi="Arial" w:cs="Arial" w:hint="eastAsia"/>
                  <w:sz w:val="18"/>
                  <w:szCs w:val="20"/>
                  <w:lang w:val="en-GB" w:eastAsia="zh-CN"/>
                </w:rPr>
                <w:t xml:space="preserve"> may not be outside 3</w:t>
              </w:r>
              <w:r w:rsidRPr="007A3896">
                <w:rPr>
                  <w:rFonts w:ascii="Arial" w:eastAsia="Times New Roman" w:hAnsi="Arial" w:cs="Arial"/>
                  <w:sz w:val="18"/>
                  <w:szCs w:val="20"/>
                  <w:lang w:val="en-GB" w:eastAsia="x-none"/>
                </w:rPr>
                <w:t>*</w:t>
              </w:r>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r w:rsidRPr="007A3896">
                <w:rPr>
                  <w:rFonts w:ascii="Arial" w:eastAsia="Times New Roman" w:hAnsi="Arial" w:cs="Arial" w:hint="eastAsia"/>
                  <w:sz w:val="18"/>
                  <w:szCs w:val="20"/>
                  <w:lang w:val="en-GB" w:eastAsia="zh-CN"/>
                </w:rPr>
                <w:t xml:space="preserve"> to 3.5</w:t>
              </w:r>
              <w:r w:rsidRPr="007A3896">
                <w:rPr>
                  <w:rFonts w:ascii="Arial" w:eastAsia="Times New Roman" w:hAnsi="Arial" w:cs="Arial"/>
                  <w:sz w:val="18"/>
                  <w:szCs w:val="20"/>
                  <w:lang w:val="en-GB" w:eastAsia="x-none"/>
                </w:rPr>
                <w:t>*</w:t>
              </w:r>
              <w:r w:rsidRPr="007A3896">
                <w:rPr>
                  <w:rFonts w:ascii="Arial" w:eastAsia="Times New Roman" w:hAnsi="Arial" w:cs="Arial" w:hint="eastAsia"/>
                  <w:sz w:val="18"/>
                  <w:szCs w:val="20"/>
                  <w:lang w:val="en-GB" w:eastAsia="zh-CN"/>
                </w:rPr>
                <w:t>64</w:t>
              </w:r>
              <w:r w:rsidRPr="007A3896">
                <w:rPr>
                  <w:rFonts w:ascii="Arial" w:eastAsia="Times New Roman" w:hAnsi="Arial" w:cs="Arial"/>
                  <w:sz w:val="18"/>
                  <w:szCs w:val="20"/>
                  <w:lang w:val="en-GB" w:eastAsia="x-none"/>
                </w:rPr>
                <w:t>*T</w:t>
              </w:r>
              <w:r w:rsidRPr="007A3896">
                <w:rPr>
                  <w:rFonts w:ascii="Arial" w:eastAsia="Times New Roman" w:hAnsi="Arial" w:cs="Arial"/>
                  <w:sz w:val="18"/>
                  <w:szCs w:val="20"/>
                  <w:vertAlign w:val="subscript"/>
                  <w:lang w:val="en-GB" w:eastAsia="x-none"/>
                </w:rPr>
                <w:t>c</w:t>
              </w:r>
              <w:r w:rsidRPr="007A3896">
                <w:rPr>
                  <w:rFonts w:ascii="Arial" w:eastAsia="Times New Roman" w:hAnsi="Arial" w:cs="Arial" w:hint="eastAsia"/>
                  <w:sz w:val="18"/>
                  <w:szCs w:val="20"/>
                  <w:lang w:val="en-GB" w:eastAsia="zh-CN"/>
                </w:rPr>
                <w:t>.</w:t>
              </w:r>
            </w:ins>
          </w:p>
        </w:tc>
      </w:tr>
      <w:bookmarkEnd w:id="447"/>
    </w:tbl>
    <w:p w:rsidR="008A19BE" w:rsidRPr="007A3896" w:rsidRDefault="008A19BE" w:rsidP="008A19BE">
      <w:pPr>
        <w:ind w:left="720"/>
        <w:contextualSpacing/>
        <w:rPr>
          <w:ins w:id="539" w:author="Awlok Josan" w:date="2018-09-28T15:34:00Z"/>
        </w:rPr>
      </w:pPr>
    </w:p>
    <w:p w:rsidR="008A19BE" w:rsidRDefault="008A19BE" w:rsidP="008A19BE">
      <w:pPr>
        <w:numPr>
          <w:ilvl w:val="0"/>
          <w:numId w:val="1"/>
        </w:numPr>
        <w:contextualSpacing/>
        <w:rPr>
          <w:ins w:id="540" w:author="Awlok Josan" w:date="2018-09-28T15:34:00Z"/>
        </w:rPr>
      </w:pPr>
      <w:ins w:id="541" w:author="Awlok Josan" w:date="2018-09-28T15:34:00Z">
        <w:r w:rsidRPr="007A3896">
          <w:t xml:space="preserve">The test system shall adjust the timing of the DL path by values given in Table </w:t>
        </w:r>
        <w:r w:rsidRPr="008F05BF">
          <w:rPr>
            <w:rFonts w:ascii="Times New Roman" w:hAnsi="Times New Roman" w:cs="Times New Roman"/>
            <w:sz w:val="20"/>
            <w:szCs w:val="20"/>
          </w:rPr>
          <w:t>A.7.1.2.1-</w:t>
        </w:r>
        <w:r>
          <w:rPr>
            <w:rFonts w:ascii="Times New Roman" w:hAnsi="Times New Roman" w:cs="Times New Roman"/>
            <w:sz w:val="20"/>
            <w:szCs w:val="20"/>
          </w:rPr>
          <w:t>4</w:t>
        </w:r>
      </w:ins>
    </w:p>
    <w:p w:rsidR="008A19BE" w:rsidRPr="007A3896" w:rsidRDefault="008A19BE" w:rsidP="008A19BE">
      <w:pPr>
        <w:ind w:left="720"/>
        <w:contextualSpacing/>
        <w:jc w:val="center"/>
        <w:rPr>
          <w:ins w:id="542" w:author="Awlok Josan" w:date="2018-09-28T15:34:00Z"/>
        </w:rPr>
      </w:pPr>
      <w:ins w:id="543" w:author="Awlok Josan" w:date="2018-09-28T15:34:00Z">
        <w:r>
          <w:t xml:space="preserve">Table </w:t>
        </w:r>
        <w:r w:rsidRPr="008F05BF">
          <w:rPr>
            <w:rFonts w:ascii="Times New Roman" w:hAnsi="Times New Roman" w:cs="Times New Roman"/>
            <w:sz w:val="20"/>
            <w:szCs w:val="20"/>
          </w:rPr>
          <w:t>A.7.1.2.1-</w:t>
        </w:r>
        <w:r>
          <w:rPr>
            <w:rFonts w:ascii="Times New Roman" w:hAnsi="Times New Roman" w:cs="Times New Roman"/>
            <w:sz w:val="20"/>
            <w:szCs w:val="20"/>
          </w:rPr>
          <w:t>4 Adjustment Value for DL Timing</w:t>
        </w:r>
      </w:ins>
    </w:p>
    <w:tbl>
      <w:tblPr>
        <w:tblStyle w:val="TableGrid"/>
        <w:tblW w:w="0" w:type="auto"/>
        <w:tblInd w:w="720" w:type="dxa"/>
        <w:tblLook w:val="04A0" w:firstRow="1" w:lastRow="0" w:firstColumn="1" w:lastColumn="0" w:noHBand="0" w:noVBand="1"/>
      </w:tblPr>
      <w:tblGrid>
        <w:gridCol w:w="4293"/>
        <w:gridCol w:w="2168"/>
        <w:gridCol w:w="2169"/>
      </w:tblGrid>
      <w:tr w:rsidR="008A19BE" w:rsidRPr="007A3896" w:rsidTr="00BE6145">
        <w:trPr>
          <w:ins w:id="544" w:author="Awlok Josan" w:date="2018-09-28T15:34:00Z"/>
        </w:trPr>
        <w:tc>
          <w:tcPr>
            <w:tcW w:w="4293" w:type="dxa"/>
          </w:tcPr>
          <w:p w:rsidR="008A19BE" w:rsidRPr="007A3896" w:rsidRDefault="008A19BE" w:rsidP="00BE6145">
            <w:pPr>
              <w:contextualSpacing/>
              <w:jc w:val="center"/>
              <w:rPr>
                <w:ins w:id="545" w:author="Awlok Josan" w:date="2018-09-28T15:34:00Z"/>
              </w:rPr>
            </w:pPr>
            <w:ins w:id="546" w:author="Awlok Josan" w:date="2018-09-28T15:34:00Z">
              <w:r w:rsidRPr="007A3896">
                <w:t>SCS of SSB signals (</w:t>
              </w:r>
              <w:proofErr w:type="spellStart"/>
              <w:r w:rsidRPr="007A3896">
                <w:t>KHz</w:t>
              </w:r>
              <w:proofErr w:type="spellEnd"/>
              <w:r w:rsidRPr="007A3896">
                <w:t>)</w:t>
              </w:r>
            </w:ins>
          </w:p>
        </w:tc>
        <w:tc>
          <w:tcPr>
            <w:tcW w:w="4337" w:type="dxa"/>
            <w:gridSpan w:val="2"/>
          </w:tcPr>
          <w:p w:rsidR="008A19BE" w:rsidRPr="007A3896" w:rsidRDefault="008A19BE" w:rsidP="00BE6145">
            <w:pPr>
              <w:contextualSpacing/>
              <w:jc w:val="center"/>
              <w:rPr>
                <w:ins w:id="547" w:author="Awlok Josan" w:date="2018-09-28T15:34:00Z"/>
              </w:rPr>
            </w:pPr>
            <w:ins w:id="548" w:author="Awlok Josan" w:date="2018-09-28T15:34:00Z">
              <w:r w:rsidRPr="007A3896">
                <w:t>Adjustment Value</w:t>
              </w:r>
            </w:ins>
          </w:p>
        </w:tc>
      </w:tr>
      <w:tr w:rsidR="008A19BE" w:rsidRPr="007A3896" w:rsidTr="00BE6145">
        <w:trPr>
          <w:ins w:id="549" w:author="Awlok Josan" w:date="2018-09-28T15:34:00Z"/>
        </w:trPr>
        <w:tc>
          <w:tcPr>
            <w:tcW w:w="4293" w:type="dxa"/>
          </w:tcPr>
          <w:p w:rsidR="008A19BE" w:rsidRPr="007A3896" w:rsidRDefault="008A19BE" w:rsidP="00BE6145">
            <w:pPr>
              <w:contextualSpacing/>
              <w:jc w:val="center"/>
              <w:rPr>
                <w:ins w:id="550" w:author="Awlok Josan" w:date="2018-09-28T15:34:00Z"/>
              </w:rPr>
            </w:pPr>
          </w:p>
        </w:tc>
        <w:tc>
          <w:tcPr>
            <w:tcW w:w="2168" w:type="dxa"/>
          </w:tcPr>
          <w:p w:rsidR="008A19BE" w:rsidRPr="007A3896" w:rsidRDefault="008A19BE" w:rsidP="00BE6145">
            <w:pPr>
              <w:contextualSpacing/>
              <w:jc w:val="center"/>
              <w:rPr>
                <w:ins w:id="551" w:author="Awlok Josan" w:date="2018-09-28T15:34:00Z"/>
              </w:rPr>
            </w:pPr>
            <w:ins w:id="552" w:author="Awlok Josan" w:date="2018-09-28T15:34:00Z">
              <w:r w:rsidRPr="007A3896">
                <w:t>Test1</w:t>
              </w:r>
              <w:r>
                <w:t>/Test3</w:t>
              </w:r>
            </w:ins>
          </w:p>
        </w:tc>
        <w:tc>
          <w:tcPr>
            <w:tcW w:w="2169" w:type="dxa"/>
          </w:tcPr>
          <w:p w:rsidR="008A19BE" w:rsidRPr="007A3896" w:rsidRDefault="008A19BE" w:rsidP="00BE6145">
            <w:pPr>
              <w:contextualSpacing/>
              <w:jc w:val="center"/>
              <w:rPr>
                <w:ins w:id="553" w:author="Awlok Josan" w:date="2018-09-28T15:34:00Z"/>
              </w:rPr>
            </w:pPr>
            <w:ins w:id="554" w:author="Awlok Josan" w:date="2018-09-28T15:34:00Z">
              <w:r w:rsidRPr="007A3896">
                <w:t>Test2</w:t>
              </w:r>
              <w:r>
                <w:t>/Test4</w:t>
              </w:r>
            </w:ins>
          </w:p>
        </w:tc>
      </w:tr>
      <w:tr w:rsidR="008A19BE" w:rsidRPr="007A3896" w:rsidTr="00BE6145">
        <w:trPr>
          <w:ins w:id="555" w:author="Awlok Josan" w:date="2018-09-28T15:34:00Z"/>
        </w:trPr>
        <w:tc>
          <w:tcPr>
            <w:tcW w:w="4293" w:type="dxa"/>
          </w:tcPr>
          <w:p w:rsidR="008A19BE" w:rsidRPr="007A3896" w:rsidRDefault="008A19BE" w:rsidP="00BE6145">
            <w:pPr>
              <w:contextualSpacing/>
              <w:jc w:val="center"/>
              <w:rPr>
                <w:ins w:id="556" w:author="Awlok Josan" w:date="2018-09-28T15:34:00Z"/>
              </w:rPr>
            </w:pPr>
            <w:ins w:id="557" w:author="Awlok Josan" w:date="2018-09-28T15:34:00Z">
              <w:r w:rsidRPr="007A3896">
                <w:t>15</w:t>
              </w:r>
            </w:ins>
          </w:p>
        </w:tc>
        <w:tc>
          <w:tcPr>
            <w:tcW w:w="2168" w:type="dxa"/>
          </w:tcPr>
          <w:p w:rsidR="008A19BE" w:rsidRPr="007A3896" w:rsidRDefault="008A19BE" w:rsidP="00BE6145">
            <w:pPr>
              <w:contextualSpacing/>
              <w:jc w:val="center"/>
              <w:rPr>
                <w:ins w:id="558" w:author="Awlok Josan" w:date="2018-09-28T15:34:00Z"/>
              </w:rPr>
            </w:pPr>
            <w:ins w:id="559" w:author="Awlok Josan" w:date="2018-09-28T15:34:00Z">
              <w:r w:rsidRPr="007A3896">
                <w:t>+64*64T</w:t>
              </w:r>
              <w:r w:rsidRPr="007A3896">
                <w:rPr>
                  <w:vertAlign w:val="subscript"/>
                </w:rPr>
                <w:t>c</w:t>
              </w:r>
            </w:ins>
          </w:p>
        </w:tc>
        <w:tc>
          <w:tcPr>
            <w:tcW w:w="2169" w:type="dxa"/>
          </w:tcPr>
          <w:p w:rsidR="008A19BE" w:rsidRPr="007A3896" w:rsidRDefault="008A19BE" w:rsidP="00BE6145">
            <w:pPr>
              <w:contextualSpacing/>
              <w:jc w:val="center"/>
              <w:rPr>
                <w:ins w:id="560" w:author="Awlok Josan" w:date="2018-09-28T15:34:00Z"/>
              </w:rPr>
            </w:pPr>
            <w:ins w:id="561" w:author="Awlok Josan" w:date="2018-09-28T15:34:00Z">
              <w:r w:rsidRPr="007A3896">
                <w:t>+32*64T</w:t>
              </w:r>
              <w:r w:rsidRPr="007A3896">
                <w:rPr>
                  <w:vertAlign w:val="subscript"/>
                </w:rPr>
                <w:t>c</w:t>
              </w:r>
            </w:ins>
          </w:p>
        </w:tc>
      </w:tr>
      <w:tr w:rsidR="008A19BE" w:rsidRPr="007A3896" w:rsidTr="00BE6145">
        <w:trPr>
          <w:ins w:id="562" w:author="Awlok Josan" w:date="2018-09-28T15:34:00Z"/>
        </w:trPr>
        <w:tc>
          <w:tcPr>
            <w:tcW w:w="4293" w:type="dxa"/>
          </w:tcPr>
          <w:p w:rsidR="008A19BE" w:rsidRPr="007A3896" w:rsidRDefault="008A19BE" w:rsidP="00BE6145">
            <w:pPr>
              <w:contextualSpacing/>
              <w:jc w:val="center"/>
              <w:rPr>
                <w:ins w:id="563" w:author="Awlok Josan" w:date="2018-09-28T15:34:00Z"/>
              </w:rPr>
            </w:pPr>
            <w:ins w:id="564" w:author="Awlok Josan" w:date="2018-09-28T15:34:00Z">
              <w:r w:rsidRPr="007A3896">
                <w:t>30</w:t>
              </w:r>
            </w:ins>
          </w:p>
        </w:tc>
        <w:tc>
          <w:tcPr>
            <w:tcW w:w="2168" w:type="dxa"/>
          </w:tcPr>
          <w:p w:rsidR="008A19BE" w:rsidRPr="007A3896" w:rsidRDefault="008A19BE" w:rsidP="00BE6145">
            <w:pPr>
              <w:contextualSpacing/>
              <w:jc w:val="center"/>
              <w:rPr>
                <w:ins w:id="565" w:author="Awlok Josan" w:date="2018-09-28T15:34:00Z"/>
              </w:rPr>
            </w:pPr>
            <w:ins w:id="566" w:author="Awlok Josan" w:date="2018-09-28T15:34:00Z">
              <w:r w:rsidRPr="007A3896">
                <w:t>+32*64T</w:t>
              </w:r>
              <w:r w:rsidRPr="007A3896">
                <w:rPr>
                  <w:vertAlign w:val="subscript"/>
                </w:rPr>
                <w:t>c</w:t>
              </w:r>
            </w:ins>
          </w:p>
        </w:tc>
        <w:tc>
          <w:tcPr>
            <w:tcW w:w="2169" w:type="dxa"/>
          </w:tcPr>
          <w:p w:rsidR="008A19BE" w:rsidRPr="007A3896" w:rsidRDefault="008A19BE" w:rsidP="00BE6145">
            <w:pPr>
              <w:contextualSpacing/>
              <w:jc w:val="center"/>
              <w:rPr>
                <w:ins w:id="567" w:author="Awlok Josan" w:date="2018-09-28T15:34:00Z"/>
              </w:rPr>
            </w:pPr>
            <w:ins w:id="568" w:author="Awlok Josan" w:date="2018-09-28T15:34:00Z">
              <w:r w:rsidRPr="007A3896">
                <w:t>+16*64T</w:t>
              </w:r>
              <w:r w:rsidRPr="007A3896">
                <w:rPr>
                  <w:vertAlign w:val="subscript"/>
                </w:rPr>
                <w:t>c</w:t>
              </w:r>
            </w:ins>
          </w:p>
        </w:tc>
      </w:tr>
      <w:tr w:rsidR="008A19BE" w:rsidRPr="007A3896" w:rsidTr="00BE6145">
        <w:trPr>
          <w:ins w:id="569" w:author="Awlok Josan" w:date="2018-09-28T15:34:00Z"/>
        </w:trPr>
        <w:tc>
          <w:tcPr>
            <w:tcW w:w="4293" w:type="dxa"/>
          </w:tcPr>
          <w:p w:rsidR="008A19BE" w:rsidRPr="007A3896" w:rsidRDefault="008A19BE" w:rsidP="00BE6145">
            <w:pPr>
              <w:contextualSpacing/>
              <w:jc w:val="center"/>
              <w:rPr>
                <w:ins w:id="570" w:author="Awlok Josan" w:date="2018-09-28T15:34:00Z"/>
              </w:rPr>
            </w:pPr>
            <w:ins w:id="571" w:author="Awlok Josan" w:date="2018-09-28T15:34:00Z">
              <w:r w:rsidRPr="007A3896">
                <w:t>120</w:t>
              </w:r>
            </w:ins>
          </w:p>
        </w:tc>
        <w:tc>
          <w:tcPr>
            <w:tcW w:w="2168" w:type="dxa"/>
          </w:tcPr>
          <w:p w:rsidR="008A19BE" w:rsidRPr="007A3896" w:rsidRDefault="008A19BE" w:rsidP="00BE6145">
            <w:pPr>
              <w:contextualSpacing/>
              <w:jc w:val="center"/>
              <w:rPr>
                <w:ins w:id="572" w:author="Awlok Josan" w:date="2018-09-28T15:34:00Z"/>
              </w:rPr>
            </w:pPr>
            <w:ins w:id="573" w:author="Awlok Josan" w:date="2018-09-28T15:34:00Z">
              <w:r w:rsidRPr="007A3896">
                <w:t>+16*64T</w:t>
              </w:r>
              <w:r w:rsidRPr="007A3896">
                <w:rPr>
                  <w:vertAlign w:val="subscript"/>
                </w:rPr>
                <w:t>c</w:t>
              </w:r>
            </w:ins>
          </w:p>
        </w:tc>
        <w:tc>
          <w:tcPr>
            <w:tcW w:w="2169" w:type="dxa"/>
          </w:tcPr>
          <w:p w:rsidR="008A19BE" w:rsidRPr="007A3896" w:rsidRDefault="008A19BE" w:rsidP="00BE6145">
            <w:pPr>
              <w:contextualSpacing/>
              <w:jc w:val="center"/>
              <w:rPr>
                <w:ins w:id="574" w:author="Awlok Josan" w:date="2018-09-28T15:34:00Z"/>
              </w:rPr>
            </w:pPr>
            <w:ins w:id="575" w:author="Awlok Josan" w:date="2018-09-28T15:34:00Z">
              <w:r w:rsidRPr="007A3896">
                <w:t>+8*64T</w:t>
              </w:r>
              <w:r w:rsidRPr="007A3896">
                <w:rPr>
                  <w:vertAlign w:val="subscript"/>
                </w:rPr>
                <w:t>c</w:t>
              </w:r>
            </w:ins>
          </w:p>
        </w:tc>
      </w:tr>
      <w:tr w:rsidR="008A19BE" w:rsidRPr="007A3896" w:rsidTr="00BE6145">
        <w:trPr>
          <w:ins w:id="576" w:author="Awlok Josan" w:date="2018-09-28T15:34:00Z"/>
        </w:trPr>
        <w:tc>
          <w:tcPr>
            <w:tcW w:w="4293" w:type="dxa"/>
          </w:tcPr>
          <w:p w:rsidR="008A19BE" w:rsidRPr="007A3896" w:rsidRDefault="008A19BE" w:rsidP="00BE6145">
            <w:pPr>
              <w:contextualSpacing/>
              <w:jc w:val="center"/>
              <w:rPr>
                <w:ins w:id="577" w:author="Awlok Josan" w:date="2018-09-28T15:34:00Z"/>
              </w:rPr>
            </w:pPr>
            <w:ins w:id="578" w:author="Awlok Josan" w:date="2018-09-28T15:34:00Z">
              <w:r w:rsidRPr="007A3896">
                <w:t>240</w:t>
              </w:r>
            </w:ins>
          </w:p>
        </w:tc>
        <w:tc>
          <w:tcPr>
            <w:tcW w:w="2168" w:type="dxa"/>
          </w:tcPr>
          <w:p w:rsidR="008A19BE" w:rsidRPr="007A3896" w:rsidRDefault="008A19BE" w:rsidP="00BE6145">
            <w:pPr>
              <w:contextualSpacing/>
              <w:jc w:val="center"/>
              <w:rPr>
                <w:ins w:id="579" w:author="Awlok Josan" w:date="2018-09-28T15:34:00Z"/>
              </w:rPr>
            </w:pPr>
            <w:ins w:id="580" w:author="Awlok Josan" w:date="2018-09-28T15:34:00Z">
              <w:r w:rsidRPr="007A3896">
                <w:t>+8*64T</w:t>
              </w:r>
              <w:r w:rsidRPr="007A3896">
                <w:rPr>
                  <w:vertAlign w:val="subscript"/>
                </w:rPr>
                <w:t>c</w:t>
              </w:r>
            </w:ins>
          </w:p>
        </w:tc>
        <w:tc>
          <w:tcPr>
            <w:tcW w:w="2169" w:type="dxa"/>
          </w:tcPr>
          <w:p w:rsidR="008A19BE" w:rsidRPr="007A3896" w:rsidRDefault="008A19BE" w:rsidP="00BE6145">
            <w:pPr>
              <w:contextualSpacing/>
              <w:jc w:val="center"/>
              <w:rPr>
                <w:ins w:id="581" w:author="Awlok Josan" w:date="2018-09-28T15:34:00Z"/>
              </w:rPr>
            </w:pPr>
            <w:ins w:id="582" w:author="Awlok Josan" w:date="2018-09-28T15:34:00Z">
              <w:r w:rsidRPr="007A3896">
                <w:t>+4*64T</w:t>
              </w:r>
              <w:r w:rsidRPr="007A3896">
                <w:rPr>
                  <w:vertAlign w:val="subscript"/>
                </w:rPr>
                <w:t>c</w:t>
              </w:r>
            </w:ins>
          </w:p>
        </w:tc>
      </w:tr>
    </w:tbl>
    <w:p w:rsidR="008A19BE" w:rsidRPr="007A3896" w:rsidRDefault="008A19BE" w:rsidP="008A19BE">
      <w:pPr>
        <w:rPr>
          <w:ins w:id="583" w:author="Awlok Josan" w:date="2018-09-28T15:34:00Z"/>
        </w:rPr>
      </w:pPr>
    </w:p>
    <w:p w:rsidR="008A19BE" w:rsidRPr="007A3896" w:rsidRDefault="008A19BE" w:rsidP="008A19BE">
      <w:pPr>
        <w:numPr>
          <w:ilvl w:val="0"/>
          <w:numId w:val="1"/>
        </w:numPr>
        <w:contextualSpacing/>
        <w:rPr>
          <w:ins w:id="584" w:author="Awlok Josan" w:date="2018-09-28T15:34:00Z"/>
        </w:rPr>
      </w:pPr>
      <w:ins w:id="585" w:author="Awlok Josan" w:date="2018-09-28T15:34:00Z">
        <w:r w:rsidRPr="007A3896">
          <w:lastRenderedPageBreak/>
          <w:t>The test system shall verify that the adjustment step size and the adjustment rate shall be according to requirements specified in Section 7.1.2 Table 7.1.2-3. This will only be done for Test1</w:t>
        </w:r>
        <w:r>
          <w:t xml:space="preserve"> and Test 3</w:t>
        </w:r>
        <w:r w:rsidRPr="007A3896">
          <w:t>.</w:t>
        </w:r>
      </w:ins>
    </w:p>
    <w:p w:rsidR="008A19BE" w:rsidRPr="007A3896" w:rsidRDefault="008A19BE" w:rsidP="008A19BE">
      <w:pPr>
        <w:numPr>
          <w:ilvl w:val="0"/>
          <w:numId w:val="1"/>
        </w:numPr>
        <w:contextualSpacing/>
        <w:rPr>
          <w:ins w:id="586" w:author="Awlok Josan" w:date="2018-09-28T15:34:00Z"/>
        </w:rPr>
      </w:pPr>
      <w:ins w:id="587" w:author="Awlok Josan" w:date="2018-09-28T15:34:00Z">
        <w:r w:rsidRPr="007A3896">
          <w:t>The test system shall verify that the UE transmit timing offset stays within (N</w:t>
        </w:r>
        <w:r w:rsidRPr="007A3896">
          <w:rPr>
            <w:vertAlign w:val="subscript"/>
          </w:rPr>
          <w:t>TA</w:t>
        </w:r>
        <w:r w:rsidRPr="007A3896">
          <w:t xml:space="preserve"> + </w:t>
        </w:r>
        <w:proofErr w:type="spellStart"/>
        <w:r w:rsidRPr="007A3896">
          <w:t>N</w:t>
        </w:r>
        <w:r w:rsidRPr="007A3896">
          <w:rPr>
            <w:vertAlign w:val="subscript"/>
          </w:rPr>
          <w:t>TA_offset</w:t>
        </w:r>
        <w:proofErr w:type="spellEnd"/>
        <w:r w:rsidRPr="007A3896">
          <w:t xml:space="preserve">) ± </w:t>
        </w:r>
        <w:proofErr w:type="spellStart"/>
        <w:r w:rsidRPr="007A3896">
          <w:t>T</w:t>
        </w:r>
        <w:r w:rsidRPr="007A3896">
          <w:rPr>
            <w:vertAlign w:val="subscript"/>
          </w:rPr>
          <w:t>e</w:t>
        </w:r>
        <w:proofErr w:type="spellEnd"/>
        <w:r w:rsidRPr="007A3896">
          <w:t xml:space="preserve"> of the first detected path of DL SSB. For </w:t>
        </w:r>
        <w:r>
          <w:t>T</w:t>
        </w:r>
        <w:r w:rsidRPr="007A3896">
          <w:t xml:space="preserve">est 2 </w:t>
        </w:r>
        <w:r>
          <w:t xml:space="preserve">and Test 4 </w:t>
        </w:r>
        <w:r w:rsidRPr="007A3896">
          <w:t>the UE transmit timing offset shall be verified for the first transmission in the DRX cycle immediately after DL timing adjustment</w:t>
        </w:r>
      </w:ins>
    </w:p>
    <w:p w:rsidR="008A19BE" w:rsidRDefault="008A19BE" w:rsidP="008A19BE">
      <w:pPr>
        <w:rPr>
          <w:ins w:id="588" w:author="Awlok Josan" w:date="2018-09-28T15:34:00Z"/>
        </w:rPr>
      </w:pPr>
    </w:p>
    <w:p w:rsidR="008A19BE" w:rsidRDefault="008A19BE" w:rsidP="008A19BE">
      <w:pPr>
        <w:rPr>
          <w:ins w:id="589" w:author="Awlok Josan" w:date="2018-09-28T15:34:00Z"/>
        </w:rPr>
      </w:pPr>
    </w:p>
    <w:bookmarkEnd w:id="6"/>
    <w:p w:rsidR="008A19BE" w:rsidRDefault="008A19BE"/>
    <w:p w:rsidR="008A19BE" w:rsidRDefault="008A19BE"/>
    <w:p w:rsidR="008A19BE" w:rsidRPr="005F4435" w:rsidRDefault="008A19BE" w:rsidP="008A19BE">
      <w:pPr>
        <w:jc w:val="center"/>
        <w:rPr>
          <w:color w:val="0070C0"/>
        </w:rPr>
      </w:pPr>
      <w:r w:rsidRPr="005F4435">
        <w:rPr>
          <w:color w:val="0070C0"/>
        </w:rPr>
        <w:t>--------------------END of CHANGES------------</w:t>
      </w:r>
    </w:p>
    <w:p w:rsidR="008A19BE" w:rsidRDefault="008A19BE"/>
    <w:sectPr w:rsidR="008A19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AD" w15:userId="S-1-5-21-945540591-4024260831-3861152641-356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9BE"/>
    <w:rsid w:val="002E5195"/>
    <w:rsid w:val="008A19BE"/>
    <w:rsid w:val="008E313D"/>
    <w:rsid w:val="00943B69"/>
    <w:rsid w:val="009F2370"/>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030C5"/>
  <w15:chartTrackingRefBased/>
  <w15:docId w15:val="{7BB3F7EB-C0FD-452C-AC53-0111FCD61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19BE"/>
    <w:rPr>
      <w:rFonts w:eastAsiaTheme="minorEastAsia"/>
    </w:rPr>
  </w:style>
  <w:style w:type="paragraph" w:styleId="Heading2">
    <w:name w:val="heading 2"/>
    <w:basedOn w:val="Normal"/>
    <w:next w:val="Normal"/>
    <w:link w:val="Heading2Char"/>
    <w:uiPriority w:val="9"/>
    <w:semiHidden/>
    <w:unhideWhenUsed/>
    <w:qFormat/>
    <w:rsid w:val="008A19B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8A19BE"/>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8A19BE"/>
    <w:rPr>
      <w:rFonts w:asciiTheme="majorHAnsi" w:eastAsiaTheme="majorEastAsia" w:hAnsiTheme="majorHAnsi" w:cstheme="majorBidi"/>
      <w:color w:val="1F3763" w:themeColor="accent1" w:themeShade="7F"/>
      <w:sz w:val="24"/>
      <w:szCs w:val="24"/>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A19BE"/>
    <w:rPr>
      <w:rFonts w:ascii="Arial" w:eastAsia="Times New Roman" w:hAnsi="Arial" w:cs="Times New Roman"/>
      <w:sz w:val="28"/>
      <w:szCs w:val="20"/>
      <w:lang w:val="en-GB" w:eastAsia="ko-KR"/>
    </w:rPr>
  </w:style>
  <w:style w:type="character" w:styleId="Hyperlink">
    <w:name w:val="Hyperlink"/>
    <w:semiHidden/>
    <w:unhideWhenUsed/>
    <w:rsid w:val="008A19BE"/>
    <w:rPr>
      <w:color w:val="0000FF"/>
      <w:u w:val="single"/>
    </w:rPr>
  </w:style>
  <w:style w:type="paragraph" w:customStyle="1" w:styleId="CRCoverPage">
    <w:name w:val="CR Cover Page"/>
    <w:rsid w:val="008A19BE"/>
    <w:pPr>
      <w:spacing w:after="120" w:line="240" w:lineRule="auto"/>
    </w:pPr>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semiHidden/>
    <w:rsid w:val="008A19BE"/>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8A19B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A19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964</Words>
  <Characters>5498</Characters>
  <Application>Microsoft Office Word</Application>
  <DocSecurity>0</DocSecurity>
  <Lines>45</Lines>
  <Paragraphs>12</Paragraphs>
  <ScaleCrop>false</ScaleCrop>
  <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cp:revision>
  <dcterms:created xsi:type="dcterms:W3CDTF">2018-09-28T22:33:00Z</dcterms:created>
  <dcterms:modified xsi:type="dcterms:W3CDTF">2018-09-28T22:37:00Z</dcterms:modified>
</cp:coreProperties>
</file>